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C5B82" w14:textId="26E08618" w:rsidR="007C0A79" w:rsidRPr="007C0A79" w:rsidRDefault="007C0A79" w:rsidP="007C0A79">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7C0A79">
        <w:rPr>
          <w:rFonts w:eastAsia="MS Mincho"/>
          <w:b/>
          <w:sz w:val="24"/>
          <w:szCs w:val="24"/>
          <w:lang w:val="de-DE" w:eastAsia="x-none"/>
        </w:rPr>
        <w:t>3GPP TSG-RAN WG2 Meeting #125</w:t>
      </w:r>
      <w:r w:rsidRPr="007C0A79">
        <w:rPr>
          <w:rFonts w:eastAsia="MS Mincho"/>
          <w:b/>
          <w:sz w:val="24"/>
          <w:szCs w:val="24"/>
          <w:lang w:val="de-DE" w:eastAsia="x-none"/>
        </w:rPr>
        <w:tab/>
      </w:r>
      <w:r w:rsidRPr="00D20E7E">
        <w:rPr>
          <w:rFonts w:eastAsia="MS Mincho"/>
          <w:b/>
          <w:sz w:val="24"/>
          <w:szCs w:val="24"/>
          <w:lang w:val="de-DE" w:eastAsia="x-none"/>
        </w:rPr>
        <w:t>R2-2</w:t>
      </w:r>
      <w:r w:rsidR="00D20E7E">
        <w:rPr>
          <w:rFonts w:eastAsia="MS Mincho"/>
          <w:b/>
          <w:sz w:val="24"/>
          <w:szCs w:val="24"/>
          <w:lang w:val="de-DE" w:eastAsia="x-none"/>
        </w:rPr>
        <w:t>401469</w:t>
      </w:r>
    </w:p>
    <w:p w14:paraId="01FF5A7B" w14:textId="3FDAFD1B" w:rsidR="007C0A79" w:rsidRPr="007C0A79" w:rsidRDefault="007C0A79" w:rsidP="007C0A79">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7C0A79">
        <w:rPr>
          <w:rFonts w:eastAsia="MS Mincho"/>
          <w:b/>
          <w:sz w:val="24"/>
          <w:szCs w:val="24"/>
          <w:lang w:val="de-DE" w:eastAsia="x-none"/>
        </w:rPr>
        <w:t>Athens, Greece, Feb. 26th – Mar. 1st, 2024</w:t>
      </w:r>
    </w:p>
    <w:p w14:paraId="5DD0A726" w14:textId="77777777" w:rsidR="00231BF8" w:rsidRPr="007C0A79" w:rsidRDefault="00231BF8" w:rsidP="001131BE">
      <w:pPr>
        <w:tabs>
          <w:tab w:val="left" w:pos="1980"/>
        </w:tabs>
        <w:spacing w:after="180" w:line="276" w:lineRule="auto"/>
        <w:rPr>
          <w:rFonts w:cs="Arial"/>
          <w:b/>
          <w:bCs/>
          <w:sz w:val="24"/>
          <w:lang w:val="de-DE" w:eastAsia="en-US"/>
        </w:rPr>
      </w:pPr>
    </w:p>
    <w:p w14:paraId="28A94A6D" w14:textId="0C6D05FF"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4E4262">
        <w:rPr>
          <w:rFonts w:cs="Arial"/>
          <w:b/>
          <w:bCs/>
          <w:sz w:val="24"/>
          <w:lang w:val="en-US" w:eastAsia="en-US"/>
        </w:rPr>
        <w:t>7.4.1.4</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17F41AD" w14:textId="79D103E9" w:rsidR="00381B2C" w:rsidRPr="00467DEF" w:rsidRDefault="00495DB1" w:rsidP="00381B2C">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0C295C" w:rsidRPr="004E4262">
        <w:rPr>
          <w:rFonts w:cs="Arial"/>
          <w:b/>
          <w:bCs/>
          <w:sz w:val="24"/>
          <w:lang w:val="en-US"/>
        </w:rPr>
        <w:t>Discussion on</w:t>
      </w:r>
      <w:r w:rsidR="002631A4" w:rsidRPr="004E4262">
        <w:rPr>
          <w:rFonts w:cs="Arial"/>
          <w:b/>
          <w:bCs/>
          <w:sz w:val="24"/>
          <w:lang w:val="en-US"/>
        </w:rPr>
        <w:t xml:space="preserve"> </w:t>
      </w:r>
      <w:r w:rsidR="00952750" w:rsidRPr="004E4262">
        <w:rPr>
          <w:rFonts w:cs="Arial"/>
          <w:b/>
          <w:bCs/>
          <w:sz w:val="24"/>
          <w:lang w:val="en-US"/>
        </w:rPr>
        <w:t>MAC</w:t>
      </w:r>
      <w:r w:rsidR="00381B2C" w:rsidRPr="004E4262">
        <w:rPr>
          <w:rFonts w:cs="Arial"/>
          <w:b/>
          <w:bCs/>
          <w:sz w:val="24"/>
          <w:lang w:val="en-US"/>
        </w:rPr>
        <w:t xml:space="preserve"> issues</w:t>
      </w:r>
      <w:r w:rsidR="004E4262">
        <w:rPr>
          <w:rFonts w:cs="Arial"/>
          <w:b/>
          <w:bCs/>
          <w:sz w:val="24"/>
          <w:lang w:val="en-US"/>
        </w:rPr>
        <w:t xml:space="preserve"> for LTM</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6B83E282"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14:paraId="5828F429" w14:textId="1F611FA6" w:rsidR="008A0E42" w:rsidRPr="008A0E42" w:rsidRDefault="00E20E20" w:rsidP="007801A8">
      <w:r>
        <w:t>In this contribution, we would like to</w:t>
      </w:r>
      <w:r w:rsidR="00FC0A6A">
        <w:t xml:space="preserve"> </w:t>
      </w:r>
      <w:r w:rsidR="005729ED">
        <w:t xml:space="preserve">further </w:t>
      </w:r>
      <w:r w:rsidR="00FC0A6A">
        <w:t>discuss</w:t>
      </w:r>
      <w:r w:rsidR="00FF7113">
        <w:t xml:space="preserve"> LTM </w:t>
      </w:r>
      <w:r w:rsidR="00CF6406">
        <w:t>MAC</w:t>
      </w:r>
      <w:r w:rsidR="00FF7113">
        <w:t xml:space="preserve"> issues</w:t>
      </w:r>
      <w:r w:rsidR="00A73D74">
        <w:t>.</w:t>
      </w:r>
      <w:r w:rsidR="00106BD9">
        <w:t xml:space="preserve"> </w:t>
      </w:r>
    </w:p>
    <w:p w14:paraId="6707D08A" w14:textId="2FF7055B" w:rsidR="00213AAB" w:rsidRDefault="004000E8" w:rsidP="002A70D2">
      <w:pPr>
        <w:pStyle w:val="1"/>
        <w:spacing w:line="276" w:lineRule="auto"/>
        <w:jc w:val="both"/>
      </w:pPr>
      <w:bookmarkStart w:id="1" w:name="_Ref178064866"/>
      <w:r w:rsidRPr="00CE0424">
        <w:t>Discussion</w:t>
      </w:r>
      <w:bookmarkEnd w:id="1"/>
    </w:p>
    <w:p w14:paraId="358294E9" w14:textId="64CBAB8B" w:rsidR="00BD7625" w:rsidRDefault="00504FF8" w:rsidP="00BD7625">
      <w:pPr>
        <w:pStyle w:val="2"/>
      </w:pPr>
      <w:bookmarkStart w:id="2" w:name="OLE_LINK1"/>
      <w:r>
        <w:t>TCI state</w:t>
      </w:r>
    </w:p>
    <w:bookmarkEnd w:id="2"/>
    <w:p w14:paraId="79DD1E7A" w14:textId="6C504762" w:rsidR="00083C1E" w:rsidRDefault="001E4E45" w:rsidP="00083C1E">
      <w:r>
        <w:t>I</w:t>
      </w:r>
      <w:r>
        <w:rPr>
          <w:rFonts w:hint="eastAsia"/>
        </w:rPr>
        <w:t>n</w:t>
      </w:r>
      <w:r w:rsidR="00B57E1A">
        <w:t xml:space="preserve"> last RAN2 meeting, RAN2 confirmed that the TCI state ID field is mandatory present in LTM Cell switch command MAC CE.</w:t>
      </w:r>
    </w:p>
    <w:tbl>
      <w:tblPr>
        <w:tblStyle w:val="af9"/>
        <w:tblW w:w="0" w:type="auto"/>
        <w:tblLook w:val="04A0" w:firstRow="1" w:lastRow="0" w:firstColumn="1" w:lastColumn="0" w:noHBand="0" w:noVBand="1"/>
      </w:tblPr>
      <w:tblGrid>
        <w:gridCol w:w="9629"/>
      </w:tblGrid>
      <w:tr w:rsidR="003E0547" w14:paraId="0FE44B21" w14:textId="77777777" w:rsidTr="003E0547">
        <w:tc>
          <w:tcPr>
            <w:tcW w:w="9629" w:type="dxa"/>
          </w:tcPr>
          <w:p w14:paraId="555A9A75" w14:textId="1BB0F9B5" w:rsidR="003E0547" w:rsidRPr="00952750" w:rsidRDefault="003E0547" w:rsidP="00504FF8">
            <w:pPr>
              <w:pStyle w:val="Agreement"/>
              <w:numPr>
                <w:ilvl w:val="0"/>
                <w:numId w:val="25"/>
              </w:numPr>
              <w:tabs>
                <w:tab w:val="clear" w:pos="-2856"/>
                <w:tab w:val="num" w:pos="1619"/>
              </w:tabs>
              <w:ind w:left="1619"/>
            </w:pPr>
            <w:r>
              <w:rPr>
                <w:lang w:eastAsia="zh-CN"/>
              </w:rPr>
              <w:t xml:space="preserve">RAN2 will design that the TCI state ID </w:t>
            </w:r>
            <w:r w:rsidRPr="00793E42">
              <w:rPr>
                <w:lang w:eastAsia="zh-CN"/>
              </w:rPr>
              <w:t>field is mandatory present.</w:t>
            </w:r>
          </w:p>
        </w:tc>
      </w:tr>
    </w:tbl>
    <w:p w14:paraId="1AD49EBA" w14:textId="06A019BC" w:rsidR="007034A9" w:rsidRDefault="007034A9" w:rsidP="00083C1E">
      <w:r>
        <w:t xml:space="preserve">Regarding how to handle the TCI state ID indicated in LTM cell switch MAC CE for RACH-based LTM, RAN1 </w:t>
      </w:r>
      <w:r w:rsidR="003E0547">
        <w:t>made the following agreements in last meeting</w:t>
      </w:r>
      <w:r>
        <w:t>.</w:t>
      </w:r>
    </w:p>
    <w:tbl>
      <w:tblPr>
        <w:tblStyle w:val="af9"/>
        <w:tblW w:w="0" w:type="auto"/>
        <w:tblLook w:val="04A0" w:firstRow="1" w:lastRow="0" w:firstColumn="1" w:lastColumn="0" w:noHBand="0" w:noVBand="1"/>
      </w:tblPr>
      <w:tblGrid>
        <w:gridCol w:w="9629"/>
      </w:tblGrid>
      <w:tr w:rsidR="003E0547" w14:paraId="1C1D2E7A" w14:textId="77777777" w:rsidTr="003E0547">
        <w:tc>
          <w:tcPr>
            <w:tcW w:w="9629" w:type="dxa"/>
          </w:tcPr>
          <w:p w14:paraId="13FAEB2F" w14:textId="664E4303" w:rsidR="003E0547" w:rsidRDefault="003E0547" w:rsidP="00504FF8">
            <w:pPr>
              <w:pStyle w:val="Agreement"/>
              <w:numPr>
                <w:ilvl w:val="0"/>
                <w:numId w:val="25"/>
              </w:numPr>
              <w:tabs>
                <w:tab w:val="clear" w:pos="-2856"/>
                <w:tab w:val="num" w:pos="1619"/>
              </w:tabs>
              <w:ind w:left="1619"/>
            </w:pPr>
            <w:r w:rsidRPr="00504FF8">
              <w:rPr>
                <w:lang w:eastAsia="zh-CN"/>
              </w:rPr>
              <w:t>After RACH procedure until a new TCI state is indicated by the target cell, a UE follows the indicated TCI-state in the cell switch command at least for CFRA triggered by cell switch command.</w:t>
            </w:r>
          </w:p>
        </w:tc>
      </w:tr>
    </w:tbl>
    <w:p w14:paraId="14B93A69" w14:textId="76CFFEA3" w:rsidR="005931A2" w:rsidRDefault="005931A2" w:rsidP="00232EDD">
      <w:r>
        <w:t>While it is still open on how to deal with the indicated TCI state ID for the case that CBRA</w:t>
      </w:r>
      <w:r w:rsidR="009D74B9">
        <w:t xml:space="preserve"> and RRC configured CFRA</w:t>
      </w:r>
      <w:r>
        <w:t xml:space="preserve"> during LTM execution.</w:t>
      </w:r>
    </w:p>
    <w:p w14:paraId="70A405CF" w14:textId="51BBB4DB" w:rsidR="00A5436B" w:rsidRDefault="006A49E3" w:rsidP="00232EDD">
      <w:r>
        <w:t>For</w:t>
      </w:r>
      <w:r w:rsidR="00401648">
        <w:t xml:space="preserve"> leg</w:t>
      </w:r>
      <w:r w:rsidR="00104436">
        <w:t>ac</w:t>
      </w:r>
      <w:r w:rsidR="00401648">
        <w:t>y</w:t>
      </w:r>
      <w:r w:rsidR="00083C1E" w:rsidRPr="00083C1E">
        <w:t xml:space="preserve"> </w:t>
      </w:r>
      <w:r>
        <w:t>CBRA</w:t>
      </w:r>
      <w:r w:rsidR="005D72C2">
        <w:t xml:space="preserve"> and </w:t>
      </w:r>
      <w:r w:rsidR="009D74B9">
        <w:t>RRC configured CFRA</w:t>
      </w:r>
      <w:r w:rsidR="00083C1E" w:rsidRPr="00083C1E">
        <w:t>, UE select</w:t>
      </w:r>
      <w:r w:rsidR="001A6C34">
        <w:t>s</w:t>
      </w:r>
      <w:r w:rsidR="00083C1E" w:rsidRPr="00083C1E">
        <w:t xml:space="preserve"> the RACH resources according to the DL beam measurement to implicit</w:t>
      </w:r>
      <w:r w:rsidR="00083C1E" w:rsidRPr="00083C1E">
        <w:rPr>
          <w:rFonts w:hint="eastAsia"/>
        </w:rPr>
        <w:t>ly</w:t>
      </w:r>
      <w:r w:rsidR="00083C1E" w:rsidRPr="00083C1E">
        <w:t xml:space="preserve"> indicate the DL beam to NW.</w:t>
      </w:r>
      <w:r w:rsidR="00232EDD" w:rsidRPr="00232EDD">
        <w:t xml:space="preserve"> </w:t>
      </w:r>
      <w:r w:rsidR="001A6C34">
        <w:t xml:space="preserve">After the RACH completion, the UE follows the SSB selected during RACH until a new TCI state is received from NW. </w:t>
      </w:r>
      <w:r w:rsidR="00A5436B">
        <w:t>The same behaviour can be followed if CBRA</w:t>
      </w:r>
      <w:r w:rsidR="005D72C2">
        <w:t>/</w:t>
      </w:r>
      <w:r w:rsidR="009D74B9">
        <w:t>RRC configured CFRA</w:t>
      </w:r>
      <w:r w:rsidR="00886858">
        <w:t xml:space="preserve"> </w:t>
      </w:r>
      <w:r w:rsidR="00A5436B">
        <w:t>during LTM execution.</w:t>
      </w:r>
    </w:p>
    <w:p w14:paraId="77348926" w14:textId="3D564A8F" w:rsidR="00745DA6" w:rsidRDefault="00E00DC7" w:rsidP="00504FF8">
      <w:pPr>
        <w:pStyle w:val="Proposal"/>
      </w:pPr>
      <w:bookmarkStart w:id="3" w:name="_Toc156750843"/>
      <w:bookmarkStart w:id="4" w:name="_Toc156750877"/>
      <w:bookmarkStart w:id="5" w:name="_Toc156750949"/>
      <w:bookmarkStart w:id="6" w:name="_Toc156751123"/>
      <w:bookmarkStart w:id="7" w:name="_Toc156760624"/>
      <w:bookmarkStart w:id="8" w:name="_Toc156750847"/>
      <w:bookmarkStart w:id="9" w:name="_Toc156750881"/>
      <w:bookmarkStart w:id="10" w:name="_Toc156750953"/>
      <w:bookmarkStart w:id="11" w:name="_Toc156751127"/>
      <w:bookmarkStart w:id="12" w:name="_Toc156760628"/>
      <w:bookmarkStart w:id="13" w:name="_Toc149917905"/>
      <w:bookmarkStart w:id="14" w:name="_Toc149917915"/>
      <w:bookmarkStart w:id="15" w:name="_Toc149917948"/>
      <w:bookmarkStart w:id="16" w:name="_Toc156750848"/>
      <w:bookmarkStart w:id="17" w:name="_Toc156750882"/>
      <w:bookmarkStart w:id="18" w:name="_Toc156750954"/>
      <w:bookmarkStart w:id="19" w:name="_Toc156751128"/>
      <w:bookmarkStart w:id="20" w:name="_Toc156760629"/>
      <w:bookmarkStart w:id="21" w:name="_Toc15899954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For </w:t>
      </w:r>
      <w:r w:rsidR="005B14E0">
        <w:t>CBRA</w:t>
      </w:r>
      <w:r>
        <w:t xml:space="preserve"> and RRC configured </w:t>
      </w:r>
      <w:r w:rsidR="005B14E0">
        <w:t>CFRA</w:t>
      </w:r>
      <w:r w:rsidR="005D72C2" w:rsidRPr="005D72C2">
        <w:t>, UE follows the SSB selected during RACH until a new TCI state is indicated by the target cell.</w:t>
      </w:r>
      <w:bookmarkEnd w:id="21"/>
    </w:p>
    <w:p w14:paraId="301D4820" w14:textId="649C46F8" w:rsidR="00BA0E0F" w:rsidRDefault="00BA0E0F" w:rsidP="002D37A9">
      <w:pPr>
        <w:pStyle w:val="2"/>
      </w:pPr>
      <w:r>
        <w:t xml:space="preserve">CSI </w:t>
      </w:r>
      <w:r>
        <w:rPr>
          <w:rFonts w:hint="eastAsia"/>
        </w:rPr>
        <w:t>reporting</w:t>
      </w:r>
      <w:r>
        <w:t xml:space="preserve"> </w:t>
      </w:r>
      <w:r>
        <w:rPr>
          <w:rFonts w:hint="eastAsia"/>
        </w:rPr>
        <w:t>activation/deactivation</w:t>
      </w:r>
    </w:p>
    <w:p w14:paraId="09FC1E80" w14:textId="1869DBAD" w:rsidR="002D37A9" w:rsidRDefault="002D37A9" w:rsidP="002D37A9">
      <w:r>
        <w:t>We have the LS from RAN1 R1-2312642, which was not addressed last meeting and postponed.</w:t>
      </w:r>
      <w:r w:rsidR="00A10227">
        <w:t xml:space="preserve"> </w:t>
      </w:r>
      <w:r w:rsidR="008A6D21">
        <w:t xml:space="preserve">In </w:t>
      </w:r>
      <w:r w:rsidR="00A10227">
        <w:t>the LS,</w:t>
      </w:r>
      <w:r w:rsidR="00A10227" w:rsidRPr="00A10227">
        <w:t xml:space="preserve"> </w:t>
      </w:r>
      <w:r w:rsidR="00A10227">
        <w:t>RAN2 is respectfully asked to take the following issue into account</w:t>
      </w:r>
    </w:p>
    <w:tbl>
      <w:tblPr>
        <w:tblStyle w:val="af9"/>
        <w:tblW w:w="0" w:type="auto"/>
        <w:tblLook w:val="04A0" w:firstRow="1" w:lastRow="0" w:firstColumn="1" w:lastColumn="0" w:noHBand="0" w:noVBand="1"/>
      </w:tblPr>
      <w:tblGrid>
        <w:gridCol w:w="9629"/>
      </w:tblGrid>
      <w:tr w:rsidR="00A10227" w14:paraId="1D52E807" w14:textId="77777777" w:rsidTr="00A10227">
        <w:tc>
          <w:tcPr>
            <w:tcW w:w="9629" w:type="dxa"/>
          </w:tcPr>
          <w:p w14:paraId="25658170" w14:textId="77777777" w:rsidR="00A10227" w:rsidRDefault="00A10227" w:rsidP="002D37A9">
            <w:pPr>
              <w:rPr>
                <w:lang w:val="en-US"/>
              </w:rPr>
            </w:pPr>
            <w:r w:rsidRPr="00A10227">
              <w:rPr>
                <w:lang w:val="en-US"/>
              </w:rPr>
              <w:t xml:space="preserve">With an independent configuration of LTM CSI reporting which RAN2 has agreed, the legacy MAC CE command cannot be used for LTM semi-persistent reporting on PUCCH because the MAC CE is used for the legacy CSI report configuration. </w:t>
            </w:r>
          </w:p>
          <w:p w14:paraId="0B3C248D" w14:textId="1E831265" w:rsidR="00A10227" w:rsidRPr="00504FF8" w:rsidRDefault="00A10227" w:rsidP="002D37A9">
            <w:pPr>
              <w:rPr>
                <w:lang w:val="en-US"/>
              </w:rPr>
            </w:pPr>
            <w:r w:rsidRPr="00A10227">
              <w:rPr>
                <w:lang w:val="en-US"/>
              </w:rPr>
              <w:t>It is not clear how the activation/deactivation of semi-persistent PUCCH report for LTM CSI reporting can be supported.</w:t>
            </w:r>
          </w:p>
        </w:tc>
      </w:tr>
    </w:tbl>
    <w:p w14:paraId="793DD990" w14:textId="168D98E4" w:rsidR="002D37A9" w:rsidRDefault="008A6D21" w:rsidP="002D37A9">
      <w:r>
        <w:t>According to the proposals from MAC CR rapporteur, two options are provided to address the issue:</w:t>
      </w:r>
    </w:p>
    <w:p w14:paraId="59C04675" w14:textId="77777777" w:rsidR="002D37A9" w:rsidRDefault="002D37A9" w:rsidP="002D37A9">
      <w:r>
        <w:t>Option 1: Use R bit of this MAC CE to indicated that ltm-CSI-ReportConfigToAddModList-r18 is referred.</w:t>
      </w:r>
    </w:p>
    <w:p w14:paraId="5AD1475C" w14:textId="17E79491" w:rsidR="002D37A9" w:rsidRDefault="002D37A9" w:rsidP="002D37A9">
      <w:r>
        <w:t>Option 2: Introduce a new MAC CE LTM</w:t>
      </w:r>
      <w:r w:rsidR="00B27756">
        <w:t>.</w:t>
      </w:r>
    </w:p>
    <w:p w14:paraId="2A3B45C9" w14:textId="0F81B5F7" w:rsidR="00B27756" w:rsidRDefault="00CF2D56" w:rsidP="00CF2D56">
      <w:pPr>
        <w:jc w:val="center"/>
        <w:rPr>
          <w:rFonts w:ascii="Times New Roman" w:eastAsia="Times New Roman" w:hAnsi="Times New Roman"/>
          <w:lang w:eastAsia="ja-JP"/>
        </w:rPr>
      </w:pPr>
      <w:r w:rsidRPr="00CF2D56">
        <w:rPr>
          <w:rFonts w:ascii="Times New Roman" w:eastAsia="Times New Roman" w:hAnsi="Times New Roman"/>
          <w:lang w:eastAsia="ja-JP"/>
        </w:rPr>
        <w:object w:dxaOrig="5700" w:dyaOrig="1590" w14:anchorId="19E16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5pt;height:79.5pt" o:ole="">
            <v:imagedata r:id="rId8" o:title=""/>
          </v:shape>
          <o:OLEObject Type="Embed" ProgID="Visio.Drawing.15" ShapeID="_x0000_i1025" DrawAspect="Content" ObjectID="_1769859898" r:id="rId9"/>
        </w:object>
      </w:r>
    </w:p>
    <w:p w14:paraId="7E2E6F5C" w14:textId="566771E1" w:rsidR="00CF2D56" w:rsidRPr="00504FF8" w:rsidRDefault="00CF2D56" w:rsidP="00504FF8">
      <w:pPr>
        <w:keepLines/>
        <w:spacing w:after="240"/>
        <w:jc w:val="center"/>
        <w:rPr>
          <w:rFonts w:eastAsia="Malgun Gothic"/>
          <w:b/>
          <w:noProof/>
          <w:lang w:eastAsia="ko-KR"/>
        </w:rPr>
      </w:pPr>
      <w:r w:rsidRPr="00CF2D56">
        <w:rPr>
          <w:rFonts w:eastAsia="Times New Roman"/>
          <w:b/>
          <w:noProof/>
          <w:lang w:eastAsia="ko-KR"/>
        </w:rPr>
        <w:t xml:space="preserve">Figure 6.1.3.16-1: </w:t>
      </w:r>
      <w:r w:rsidRPr="00CF2D56">
        <w:rPr>
          <w:rFonts w:eastAsia="Times New Roman"/>
          <w:b/>
          <w:lang w:eastAsia="ko-KR"/>
        </w:rPr>
        <w:t>SP CSI reporting on PUCCH Activation/Deactivation MAC CE</w:t>
      </w:r>
    </w:p>
    <w:p w14:paraId="637804B8" w14:textId="68BD050F" w:rsidR="00745DA6" w:rsidRDefault="00415E51" w:rsidP="00504FF8">
      <w:r>
        <w:t>Since the contents of MAC CE to activate/deactivate semi-persistent CSI reporting for LTM would be the same as legacy, there is no need to introduce a new MAC CE for LTM will may lead to a waste of LCID resources. It is proposed to go with Option1.</w:t>
      </w:r>
    </w:p>
    <w:p w14:paraId="118FBF0E" w14:textId="16B7528C" w:rsidR="004C57AA" w:rsidRDefault="00415E51" w:rsidP="004C57AA">
      <w:pPr>
        <w:pStyle w:val="Proposal"/>
      </w:pPr>
      <w:bookmarkStart w:id="22" w:name="_Toc158999545"/>
      <w:r w:rsidRPr="00415E51">
        <w:t xml:space="preserve">Use R bit of </w:t>
      </w:r>
      <w:r>
        <w:t xml:space="preserve">legacy </w:t>
      </w:r>
      <w:r w:rsidRPr="00CF2D56">
        <w:rPr>
          <w:rFonts w:eastAsia="Times New Roman"/>
          <w:lang w:eastAsia="ko-KR"/>
        </w:rPr>
        <w:t>SP CSI reporting on PUCCH Activation/Deactivation MAC CE</w:t>
      </w:r>
      <w:r>
        <w:t xml:space="preserve"> </w:t>
      </w:r>
      <w:r w:rsidRPr="00415E51">
        <w:t xml:space="preserve">to indicate that </w:t>
      </w:r>
      <w:r w:rsidR="00D7732F">
        <w:t xml:space="preserve">the </w:t>
      </w:r>
      <w:r w:rsidR="00510AC2">
        <w:t xml:space="preserve">Si refers to </w:t>
      </w:r>
      <w:r w:rsidRPr="00415E51">
        <w:t>ltm-CSI-ReportConfigToAddModList-r18</w:t>
      </w:r>
      <w:r>
        <w:t>.</w:t>
      </w:r>
      <w:bookmarkEnd w:id="22"/>
    </w:p>
    <w:p w14:paraId="789D0C30" w14:textId="0E3B067E" w:rsidR="0050053E" w:rsidRDefault="000629D4" w:rsidP="00CC4C62">
      <w:pPr>
        <w:pStyle w:val="2"/>
      </w:pPr>
      <w:r>
        <w:rPr>
          <w:rFonts w:hint="eastAsia"/>
        </w:rPr>
        <w:t>Power</w:t>
      </w:r>
      <w:r>
        <w:t xml:space="preserve"> </w:t>
      </w:r>
      <w:r>
        <w:rPr>
          <w:rFonts w:hint="eastAsia"/>
        </w:rPr>
        <w:t>ramping</w:t>
      </w:r>
    </w:p>
    <w:p w14:paraId="0883B5FF" w14:textId="3FF6C2D4" w:rsidR="00CC4C62" w:rsidRDefault="00CC4C62" w:rsidP="00CC4C62">
      <w:r>
        <w:t>Based on TS 38.321, the power ramping counter is reset for the following cases:</w:t>
      </w:r>
    </w:p>
    <w:tbl>
      <w:tblPr>
        <w:tblStyle w:val="af9"/>
        <w:tblW w:w="0" w:type="auto"/>
        <w:tblInd w:w="-5" w:type="dxa"/>
        <w:tblLook w:val="04A0" w:firstRow="1" w:lastRow="0" w:firstColumn="1" w:lastColumn="0" w:noHBand="0" w:noVBand="1"/>
      </w:tblPr>
      <w:tblGrid>
        <w:gridCol w:w="9634"/>
      </w:tblGrid>
      <w:tr w:rsidR="00CC4C62" w14:paraId="4C47FF17" w14:textId="77777777" w:rsidTr="00504FF8">
        <w:tc>
          <w:tcPr>
            <w:tcW w:w="9634" w:type="dxa"/>
          </w:tcPr>
          <w:p w14:paraId="2DE7D4D6" w14:textId="77777777" w:rsidR="00CC4C62" w:rsidRPr="003541C3" w:rsidRDefault="00CC4C62" w:rsidP="00CC4C62">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initiated on a Serving Cell; or</w:t>
            </w:r>
          </w:p>
          <w:p w14:paraId="31DCE4DE" w14:textId="77777777" w:rsidR="00CC4C62" w:rsidRPr="003541C3" w:rsidRDefault="00CC4C62" w:rsidP="00CC4C62">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initiated by the PDCCH order to an LTM candidate cell and the PDCCH order indicates preamble initial transmission; or</w:t>
            </w:r>
          </w:p>
          <w:p w14:paraId="0244EB4C" w14:textId="77777777" w:rsidR="00CC4C62" w:rsidRPr="003541C3" w:rsidRDefault="00CC4C62" w:rsidP="00CC4C62">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initiated by the PDCCH order to an LTM candidate cell, which is different from the LTM candidate cell to perform </w:t>
            </w:r>
            <w:r w:rsidRPr="00504FF8">
              <w:rPr>
                <w:highlight w:val="yellow"/>
                <w:lang w:eastAsia="ko-KR"/>
              </w:rPr>
              <w:t>the last Random Access Preamble transmission initiated by the PDCCH order to an LTM candidate cell</w:t>
            </w:r>
            <w:r w:rsidRPr="003541C3">
              <w:rPr>
                <w:lang w:eastAsia="ko-KR"/>
              </w:rPr>
              <w:t>, and the PDCCH order indicates preamble re-transmission:</w:t>
            </w:r>
          </w:p>
          <w:p w14:paraId="1B8B5BA8" w14:textId="4D4165E0" w:rsidR="00CC4C62" w:rsidRPr="00504FF8" w:rsidRDefault="00CC4C62" w:rsidP="00504FF8">
            <w:pPr>
              <w:pStyle w:val="B2"/>
              <w:rPr>
                <w:lang w:eastAsia="ko-KR"/>
              </w:rPr>
            </w:pPr>
            <w:r w:rsidRPr="003541C3">
              <w:rPr>
                <w:lang w:eastAsia="ko-KR"/>
              </w:rPr>
              <w:t>2&gt;</w:t>
            </w:r>
            <w:r w:rsidRPr="003541C3">
              <w:rPr>
                <w:lang w:eastAsia="ko-KR"/>
              </w:rPr>
              <w:tab/>
              <w:t xml:space="preserve">set the </w:t>
            </w:r>
            <w:r w:rsidRPr="003541C3">
              <w:rPr>
                <w:i/>
                <w:iCs/>
                <w:lang w:eastAsia="ko-KR"/>
              </w:rPr>
              <w:t>PREAMBLE_POWER_RAMPING_COUNTER</w:t>
            </w:r>
            <w:r w:rsidRPr="003541C3">
              <w:rPr>
                <w:lang w:eastAsia="ko-KR"/>
              </w:rPr>
              <w:t xml:space="preserve"> to 1;</w:t>
            </w:r>
          </w:p>
        </w:tc>
      </w:tr>
    </w:tbl>
    <w:p w14:paraId="6DA527A6" w14:textId="7BC631BE" w:rsidR="0087230C" w:rsidRDefault="00AD1320" w:rsidP="00504FF8">
      <w:r>
        <w:t>According to current</w:t>
      </w:r>
      <w:r w:rsidR="00714D19">
        <w:t xml:space="preserve"> specification</w:t>
      </w:r>
      <w:r>
        <w:t>, the</w:t>
      </w:r>
      <w:r w:rsidRPr="00AD1320">
        <w:t xml:space="preserve"> </w:t>
      </w:r>
      <w:proofErr w:type="spellStart"/>
      <w:r>
        <w:t>preamble_power_ramping_counter</w:t>
      </w:r>
      <w:proofErr w:type="spellEnd"/>
      <w:r>
        <w:t xml:space="preserve"> will not be reset if </w:t>
      </w:r>
      <w:r w:rsidR="00C75AA6">
        <w:t>UE receives a retransmission indication for early sync to the same LTM candidate cell as in the last early sync procedur</w:t>
      </w:r>
      <w:r w:rsidR="00D46B5F">
        <w:t>e</w:t>
      </w:r>
      <w:r w:rsidR="006D4E3D">
        <w:t>.</w:t>
      </w:r>
      <w:r>
        <w:t xml:space="preserve"> </w:t>
      </w:r>
      <w:r w:rsidR="006D4E3D">
        <w:t>While if</w:t>
      </w:r>
      <w:r>
        <w:t xml:space="preserve"> there an inserted RACH</w:t>
      </w:r>
      <w:r w:rsidR="006D4E3D">
        <w:t xml:space="preserve"> procedure </w:t>
      </w:r>
      <w:r>
        <w:t xml:space="preserve">towards </w:t>
      </w:r>
      <w:r w:rsidR="0087230C">
        <w:t xml:space="preserve">the </w:t>
      </w:r>
      <w:r>
        <w:t>serving cell between the two early sync procedures</w:t>
      </w:r>
      <w:r w:rsidR="006D4E3D">
        <w:t xml:space="preserve"> to the same LTM candidate cell, the </w:t>
      </w:r>
      <w:r w:rsidR="00D46B5F">
        <w:t>no reset of power ramping counter may not be an expected behaviour.</w:t>
      </w:r>
    </w:p>
    <w:p w14:paraId="1326F615" w14:textId="5987246F" w:rsidR="004C57AA" w:rsidRPr="00504FF8" w:rsidRDefault="001E4732" w:rsidP="00504FF8">
      <w:r>
        <w:t xml:space="preserve">Therefore, it is proposed that the PREAMBLE_POWER_RAMPING_COUNTER shall be reset for the case </w:t>
      </w:r>
      <w:r w:rsidR="0082079E">
        <w:t xml:space="preserve">that </w:t>
      </w:r>
      <w:r>
        <w:t>the retransmission indication for early sync is received while the last RACH</w:t>
      </w:r>
      <w:r w:rsidR="00052444">
        <w:t xml:space="preserve"> procedure</w:t>
      </w:r>
      <w:r>
        <w:t xml:space="preserve"> is performed towards</w:t>
      </w:r>
      <w:r w:rsidR="00052444">
        <w:t xml:space="preserve"> </w:t>
      </w:r>
      <w:r>
        <w:t>current serving cell.</w:t>
      </w:r>
    </w:p>
    <w:p w14:paraId="18CEF985" w14:textId="7ACD2F54" w:rsidR="00CC4C62" w:rsidRDefault="00C75AA6" w:rsidP="00CC4C62">
      <w:pPr>
        <w:pStyle w:val="Proposal"/>
      </w:pPr>
      <w:bookmarkStart w:id="23" w:name="_Toc158999546"/>
      <w:r>
        <w:t xml:space="preserve">Upon reception of </w:t>
      </w:r>
      <w:proofErr w:type="gramStart"/>
      <w:r>
        <w:t>an</w:t>
      </w:r>
      <w:proofErr w:type="gramEnd"/>
      <w:r>
        <w:t xml:space="preserve"> retransmission indication for early sync, t</w:t>
      </w:r>
      <w:r w:rsidR="008B1F8F" w:rsidRPr="008B1F8F">
        <w:t xml:space="preserve">he PREAMBLE_POWER_RAMPING_COUNTER </w:t>
      </w:r>
      <w:r>
        <w:t>shall be</w:t>
      </w:r>
      <w:r w:rsidR="008B1F8F" w:rsidRPr="008B1F8F">
        <w:t xml:space="preserve"> reset if the last RACH</w:t>
      </w:r>
      <w:r w:rsidR="00052444">
        <w:t xml:space="preserve"> procedure</w:t>
      </w:r>
      <w:r w:rsidR="008B1F8F" w:rsidRPr="008B1F8F">
        <w:t xml:space="preserve"> is</w:t>
      </w:r>
      <w:r w:rsidR="008B1F8F">
        <w:t xml:space="preserve"> performed</w:t>
      </w:r>
      <w:r w:rsidR="008B1F8F" w:rsidRPr="008B1F8F">
        <w:t xml:space="preserve"> toward</w:t>
      </w:r>
      <w:r w:rsidR="008B1F8F">
        <w:t>s</w:t>
      </w:r>
      <w:r w:rsidR="008B1F8F" w:rsidRPr="008B1F8F">
        <w:t xml:space="preserve"> current serving cell.</w:t>
      </w:r>
      <w:bookmarkEnd w:id="23"/>
    </w:p>
    <w:p w14:paraId="6139653F" w14:textId="67B13E51" w:rsidR="00B72F7E" w:rsidRPr="00B72F7E" w:rsidRDefault="00B72F7E" w:rsidP="00B72F7E">
      <w:pPr>
        <w:pStyle w:val="2"/>
      </w:pPr>
      <w:r>
        <w:t>CG-</w:t>
      </w:r>
      <w:r>
        <w:rPr>
          <w:rFonts w:hint="eastAsia"/>
        </w:rPr>
        <w:t>based</w:t>
      </w:r>
      <w:r>
        <w:t xml:space="preserve"> RACH</w:t>
      </w:r>
      <w:r>
        <w:rPr>
          <w:rFonts w:hint="eastAsia"/>
        </w:rPr>
        <w:t>-less</w:t>
      </w:r>
      <w:r>
        <w:t xml:space="preserve"> LTM</w:t>
      </w:r>
    </w:p>
    <w:p w14:paraId="201F6B7E" w14:textId="432FDCA9" w:rsidR="00FE1B3D" w:rsidRDefault="008B1F27" w:rsidP="00FE1B3D">
      <w:r>
        <w:t>For CG-based RACH-less</w:t>
      </w:r>
      <w:r w:rsidR="00520349">
        <w:t xml:space="preserve"> LTM</w:t>
      </w:r>
      <w:r>
        <w:t>, the use of CG</w:t>
      </w:r>
      <w:r w:rsidR="00520349">
        <w:t xml:space="preserve"> resources</w:t>
      </w:r>
      <w:r>
        <w:t xml:space="preserve"> is specified as follows:</w:t>
      </w:r>
    </w:p>
    <w:tbl>
      <w:tblPr>
        <w:tblStyle w:val="af9"/>
        <w:tblW w:w="0" w:type="auto"/>
        <w:tblLook w:val="04A0" w:firstRow="1" w:lastRow="0" w:firstColumn="1" w:lastColumn="0" w:noHBand="0" w:noVBand="1"/>
      </w:tblPr>
      <w:tblGrid>
        <w:gridCol w:w="9629"/>
      </w:tblGrid>
      <w:tr w:rsidR="00514FBA" w14:paraId="35933541" w14:textId="77777777" w:rsidTr="00514FBA">
        <w:tc>
          <w:tcPr>
            <w:tcW w:w="9629" w:type="dxa"/>
          </w:tcPr>
          <w:p w14:paraId="18742E9A" w14:textId="77777777" w:rsidR="00514FBA" w:rsidRDefault="00514FBA" w:rsidP="00514FBA">
            <w:pPr>
              <w:pStyle w:val="B1"/>
              <w:rPr>
                <w:noProof/>
                <w:lang w:eastAsia="ko-KR"/>
              </w:rPr>
            </w:pPr>
            <w:r>
              <w:rPr>
                <w:noProof/>
                <w:lang w:eastAsia="ko-KR"/>
              </w:rPr>
              <w:t>1&gt;</w:t>
            </w:r>
            <w:r>
              <w:rPr>
                <w:noProof/>
                <w:lang w:eastAsia="ko-KR"/>
              </w:rPr>
              <w:tab/>
              <w:t xml:space="preserve">if </w:t>
            </w:r>
            <w:r>
              <w:rPr>
                <w:lang w:eastAsia="ko-KR"/>
              </w:rPr>
              <w:t xml:space="preserve">the MAC entity is not configured with </w:t>
            </w:r>
            <w:proofErr w:type="spellStart"/>
            <w:r>
              <w:rPr>
                <w:i/>
                <w:iCs/>
                <w:lang w:eastAsia="ko-KR"/>
              </w:rPr>
              <w:t>lch-basedPrioritization</w:t>
            </w:r>
            <w:proofErr w:type="spellEnd"/>
            <w:r>
              <w:rPr>
                <w:lang w:eastAsia="ko-KR"/>
              </w:rPr>
              <w:t xml:space="preserve">, and </w:t>
            </w:r>
            <w:r>
              <w:rPr>
                <w:noProof/>
                <w:lang w:eastAsia="ko-KR"/>
              </w:rPr>
              <w:t xml:space="preserve">the PUSCH duration of the configured uplink grant does not overlap with the PUSCH duration of an uplink grant received on the PDCCH or in a Random Access Response </w:t>
            </w:r>
            <w:r>
              <w:rPr>
                <w:lang w:eastAsia="ko-KR"/>
              </w:rPr>
              <w:t xml:space="preserve">or </w:t>
            </w:r>
            <w:r>
              <w:rPr>
                <w:noProof/>
                <w:lang w:eastAsia="ko-KR"/>
              </w:rPr>
              <w:t>the PUSCH duration of a MSGA payload</w:t>
            </w:r>
            <w:r>
              <w:rPr>
                <w:lang w:eastAsia="ko-KR"/>
              </w:rPr>
              <w:t xml:space="preserve"> for this Serving Cell</w:t>
            </w:r>
            <w:r>
              <w:rPr>
                <w:noProof/>
                <w:lang w:eastAsia="ko-KR"/>
              </w:rPr>
              <w:t>:</w:t>
            </w:r>
          </w:p>
          <w:p w14:paraId="3C2C7DB9" w14:textId="77777777" w:rsidR="00514FBA" w:rsidRDefault="00514FBA" w:rsidP="00514FBA">
            <w:pPr>
              <w:pStyle w:val="B2"/>
              <w:rPr>
                <w:noProof/>
                <w:lang w:eastAsia="ko-KR"/>
              </w:rPr>
            </w:pPr>
            <w:r>
              <w:rPr>
                <w:noProof/>
                <w:lang w:eastAsia="ko-KR"/>
              </w:rPr>
              <w:t>2&gt;</w:t>
            </w:r>
            <w:r>
              <w:rPr>
                <w:noProof/>
                <w:lang w:eastAsia="ko-KR"/>
              </w:rPr>
              <w:tab/>
              <w:t>set the HARQ Process ID to the HARQ Process ID associated with this PUSCH duration;</w:t>
            </w:r>
          </w:p>
          <w:p w14:paraId="11DFE964" w14:textId="77777777" w:rsidR="00514FBA" w:rsidRDefault="00514FBA" w:rsidP="00514FBA">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and </w:t>
            </w:r>
            <w:r>
              <w:rPr>
                <w:i/>
              </w:rPr>
              <w:t>cg-SDT-</w:t>
            </w:r>
            <w:proofErr w:type="spellStart"/>
            <w:r>
              <w:rPr>
                <w:i/>
              </w:rPr>
              <w:t>RetransmissionTimer</w:t>
            </w:r>
            <w:proofErr w:type="spellEnd"/>
            <w:r>
              <w:rPr>
                <w:iCs/>
              </w:rPr>
              <w:t xml:space="preserve"> </w:t>
            </w:r>
            <w:r>
              <w:t xml:space="preserve">is not configured, and </w:t>
            </w:r>
            <w:r>
              <w:rPr>
                <w:i/>
              </w:rPr>
              <w:t>cg-LTM-</w:t>
            </w:r>
            <w:proofErr w:type="spellStart"/>
            <w:r>
              <w:rPr>
                <w:i/>
              </w:rPr>
              <w:t>RetransmissionTimer</w:t>
            </w:r>
            <w:proofErr w:type="spellEnd"/>
            <w:r>
              <w:rPr>
                <w:iCs/>
              </w:rPr>
              <w:t xml:space="preserve"> </w:t>
            </w:r>
            <w:r>
              <w:t xml:space="preserve">is not configured, and </w:t>
            </w:r>
            <w:r>
              <w:rPr>
                <w:i/>
              </w:rPr>
              <w:t>cg-RACH-less-</w:t>
            </w:r>
            <w:proofErr w:type="spellStart"/>
            <w:r>
              <w:rPr>
                <w:i/>
              </w:rPr>
              <w:t>RetransmissionTimer</w:t>
            </w:r>
            <w:proofErr w:type="spellEnd"/>
            <w:r>
              <w:rPr>
                <w:iCs/>
              </w:rPr>
              <w:t xml:space="preserve"> </w:t>
            </w:r>
            <w:r>
              <w:t>is not configured</w:t>
            </w:r>
            <w:r>
              <w:rPr>
                <w:noProof/>
                <w:lang w:eastAsia="ko-KR"/>
              </w:rPr>
              <w:t xml:space="preserve"> (i.e. new transmission):</w:t>
            </w:r>
          </w:p>
          <w:p w14:paraId="56096A3B" w14:textId="77777777" w:rsidR="00514FBA" w:rsidRDefault="00514FBA" w:rsidP="00514FBA">
            <w:pPr>
              <w:pStyle w:val="B3"/>
              <w:rPr>
                <w:noProof/>
                <w:lang w:eastAsia="ko-KR"/>
              </w:rPr>
            </w:pPr>
            <w:r>
              <w:rPr>
                <w:noProof/>
                <w:lang w:eastAsia="ko-KR"/>
              </w:rPr>
              <w:t>3&gt;</w:t>
            </w:r>
            <w:r>
              <w:rPr>
                <w:noProof/>
                <w:lang w:eastAsia="ko-KR"/>
              </w:rPr>
              <w:tab/>
              <w:t>if there is an on-going CG-SDT procedure and PDCCH addressed to the MAC entity's C-RNTI has been received; or</w:t>
            </w:r>
          </w:p>
          <w:p w14:paraId="423D4F85" w14:textId="77777777" w:rsidR="00514FBA" w:rsidRDefault="00514FBA" w:rsidP="00514FBA">
            <w:pPr>
              <w:pStyle w:val="B3"/>
              <w:rPr>
                <w:noProof/>
                <w:lang w:eastAsia="ko-KR"/>
              </w:rPr>
            </w:pPr>
            <w:r w:rsidRPr="002453FD">
              <w:rPr>
                <w:noProof/>
                <w:highlight w:val="green"/>
                <w:lang w:eastAsia="ko-KR"/>
              </w:rPr>
              <w:lastRenderedPageBreak/>
              <w:t>3&gt;</w:t>
            </w:r>
            <w:r w:rsidRPr="002453FD">
              <w:rPr>
                <w:noProof/>
                <w:highlight w:val="green"/>
                <w:lang w:eastAsia="ko-KR"/>
              </w:rPr>
              <w:tab/>
              <w:t xml:space="preserve">if there is an on-going </w:t>
            </w:r>
            <w:r w:rsidRPr="002453FD">
              <w:rPr>
                <w:rFonts w:eastAsia="Malgun Gothic"/>
                <w:highlight w:val="green"/>
              </w:rPr>
              <w:t>RACH-less</w:t>
            </w:r>
            <w:r w:rsidRPr="002453FD">
              <w:rPr>
                <w:noProof/>
                <w:highlight w:val="green"/>
                <w:lang w:eastAsia="ko-KR"/>
              </w:rPr>
              <w:t xml:space="preserve"> LTM cell switch procedure and PDCCH addressed to the MAC entity's C-RNTI has been received; or</w:t>
            </w:r>
          </w:p>
          <w:p w14:paraId="45208558" w14:textId="77777777" w:rsidR="00514FBA" w:rsidRDefault="00514FBA" w:rsidP="00514FBA">
            <w:pPr>
              <w:pStyle w:val="B3"/>
              <w:rPr>
                <w:noProof/>
                <w:lang w:eastAsia="ko-KR"/>
              </w:rPr>
            </w:pPr>
            <w:r w:rsidRPr="002453FD">
              <w:rPr>
                <w:noProof/>
                <w:lang w:eastAsia="ko-KR"/>
              </w:rPr>
              <w:t>3&gt;</w:t>
            </w:r>
            <w:r w:rsidRPr="002453FD">
              <w:rPr>
                <w:noProof/>
                <w:lang w:eastAsia="ko-KR"/>
              </w:rPr>
              <w:tab/>
              <w:t>if there is an on-going RACH-less handover procedure and PDCCH addressed to the MAC entity's C-RNTI has been received; or</w:t>
            </w:r>
          </w:p>
          <w:p w14:paraId="0BA86D9E" w14:textId="77777777" w:rsidR="00514FBA" w:rsidRDefault="00514FBA" w:rsidP="00514FBA">
            <w:pPr>
              <w:pStyle w:val="B3"/>
              <w:rPr>
                <w:noProof/>
                <w:lang w:eastAsia="ko-KR"/>
              </w:rPr>
            </w:pPr>
            <w:r>
              <w:rPr>
                <w:noProof/>
                <w:lang w:eastAsia="ko-KR"/>
              </w:rPr>
              <w:t>3&gt;</w:t>
            </w:r>
            <w:r>
              <w:rPr>
                <w:noProof/>
                <w:lang w:eastAsia="ko-KR"/>
              </w:rPr>
              <w:tab/>
              <w:t xml:space="preserve">if there is no on-going CG-SDT nor on-going </w:t>
            </w:r>
            <w:r>
              <w:rPr>
                <w:rFonts w:eastAsia="Malgun Gothic"/>
              </w:rPr>
              <w:t>RACH-less</w:t>
            </w:r>
            <w:r>
              <w:rPr>
                <w:noProof/>
                <w:lang w:eastAsia="ko-KR"/>
              </w:rPr>
              <w:t xml:space="preserve"> LTM cell switch nor on-going RACH-less handover procedure:</w:t>
            </w:r>
          </w:p>
          <w:p w14:paraId="57820869" w14:textId="77777777" w:rsidR="00514FBA" w:rsidRDefault="00514FBA" w:rsidP="00514FBA">
            <w:pPr>
              <w:pStyle w:val="B4"/>
              <w:rPr>
                <w:noProof/>
                <w:lang w:eastAsia="ko-KR"/>
              </w:rPr>
            </w:pPr>
            <w:r>
              <w:rPr>
                <w:noProof/>
                <w:lang w:eastAsia="ko-KR"/>
              </w:rPr>
              <w:t>4&gt;</w:t>
            </w:r>
            <w:r>
              <w:rPr>
                <w:noProof/>
                <w:lang w:eastAsia="ko-KR"/>
              </w:rPr>
              <w:tab/>
              <w:t>consider the NDI bit for the corresponding HARQ process to have been toggled;</w:t>
            </w:r>
          </w:p>
          <w:p w14:paraId="537E7674" w14:textId="681D9F25" w:rsidR="00514FBA" w:rsidRDefault="00514FBA" w:rsidP="002453FD">
            <w:pPr>
              <w:pStyle w:val="B4"/>
            </w:pPr>
            <w:r>
              <w:rPr>
                <w:noProof/>
                <w:lang w:eastAsia="ko-KR"/>
              </w:rPr>
              <w:t>4&gt;</w:t>
            </w:r>
            <w:r>
              <w:rPr>
                <w:noProof/>
                <w:lang w:eastAsia="ko-KR"/>
              </w:rPr>
              <w:tab/>
              <w:t>deliver the configured uplink grant and the associated HARQ information to the HARQentity.</w:t>
            </w:r>
          </w:p>
        </w:tc>
      </w:tr>
    </w:tbl>
    <w:p w14:paraId="1C7FE783" w14:textId="678E138F" w:rsidR="00520349" w:rsidRDefault="00520349" w:rsidP="00FE1B3D">
      <w:r>
        <w:rPr>
          <w:rFonts w:hint="eastAsia"/>
        </w:rPr>
        <w:lastRenderedPageBreak/>
        <w:t>U</w:t>
      </w:r>
      <w:r>
        <w:t xml:space="preserve">pon the reception of LTM cell switch MAC CE, </w:t>
      </w:r>
      <w:r w:rsidR="00897360">
        <w:t xml:space="preserve">the RACH-less LTM is considered as ongoing if TA is valid. And the procedure is considered as successfully completed when </w:t>
      </w:r>
      <w:r w:rsidR="00897360" w:rsidRPr="00FA0079">
        <w:t xml:space="preserve">the acknowledgement for the first UL data </w:t>
      </w:r>
      <w:r w:rsidR="00897360">
        <w:t>is received from NW</w:t>
      </w:r>
      <w:r w:rsidR="00F4200B">
        <w:t>, i.e.,</w:t>
      </w:r>
      <w:r w:rsidR="006A15FE">
        <w:t xml:space="preserve"> by</w:t>
      </w:r>
      <w:r w:rsidR="00F4200B">
        <w:t xml:space="preserve"> receiving a PDCCH addressed to UE’s C-RNTI scheduling </w:t>
      </w:r>
      <w:r w:rsidR="00F4200B" w:rsidRPr="00E1172D">
        <w:t>a new transmission</w:t>
      </w:r>
      <w:r w:rsidR="00F4200B">
        <w:t xml:space="preserve">, </w:t>
      </w:r>
      <w:r w:rsidR="001F5DF5">
        <w:t xml:space="preserve">which can be </w:t>
      </w:r>
      <w:r w:rsidR="00F4200B">
        <w:t>either a DL assignment or</w:t>
      </w:r>
      <w:r w:rsidR="004A2186">
        <w:t xml:space="preserve"> an</w:t>
      </w:r>
      <w:r w:rsidR="00F4200B">
        <w:t xml:space="preserve"> UL grant for new transmission</w:t>
      </w:r>
      <w:r w:rsidR="004A2186">
        <w:t xml:space="preserve"> on the same HARQ process </w:t>
      </w:r>
      <w:r w:rsidR="006A15FE">
        <w:t>as the one used for</w:t>
      </w:r>
      <w:r w:rsidR="004A2186">
        <w:t xml:space="preserve"> the first UL data transmission.</w:t>
      </w:r>
    </w:p>
    <w:p w14:paraId="5BFBEFE4" w14:textId="7EA4D096" w:rsidR="00137444" w:rsidRDefault="0040197C" w:rsidP="0040197C">
      <w:r>
        <w:t xml:space="preserve">According to the green-highlighted sentence, the CG occasion can be used for new transmission (i.e., consider the NDI for the corresponding HARQ process to have been toggled) if there is an ongoing RACH-less LTM procedure and PDCCH addressed to C-RNTI has been received. </w:t>
      </w:r>
      <w:r w:rsidR="00137444">
        <w:t xml:space="preserve">For current text, </w:t>
      </w:r>
      <w:r w:rsidR="00467AE4">
        <w:t>w</w:t>
      </w:r>
      <w:r w:rsidR="00137444">
        <w:t>e have the following understandings:</w:t>
      </w:r>
    </w:p>
    <w:p w14:paraId="4EA6B906" w14:textId="0986702B" w:rsidR="00C02445" w:rsidRDefault="00137444" w:rsidP="00137444">
      <w:pPr>
        <w:pStyle w:val="afb"/>
        <w:numPr>
          <w:ilvl w:val="0"/>
          <w:numId w:val="92"/>
        </w:numPr>
        <w:ind w:firstLineChars="0"/>
      </w:pPr>
      <w:r>
        <w:t>I</w:t>
      </w:r>
      <w:r w:rsidR="00E70E02">
        <w:t>f the PDCCH</w:t>
      </w:r>
      <w:r w:rsidR="002F0AB8">
        <w:t xml:space="preserve"> addressed to C-RNTI</w:t>
      </w:r>
      <w:r w:rsidR="00E70E02">
        <w:t xml:space="preserve"> </w:t>
      </w:r>
      <w:r w:rsidR="00C02445">
        <w:t xml:space="preserve">is received after </w:t>
      </w:r>
      <w:r w:rsidR="004E2586">
        <w:t>the first UL transmission and it schedule a new transmission</w:t>
      </w:r>
      <w:r w:rsidR="007525B2">
        <w:t xml:space="preserve"> </w:t>
      </w:r>
      <w:r w:rsidR="00CC55D3">
        <w:t>which can declare LTM completion</w:t>
      </w:r>
      <w:r w:rsidR="004E2586">
        <w:t xml:space="preserve">, there </w:t>
      </w:r>
      <w:r w:rsidR="00CC55D3">
        <w:t>will be</w:t>
      </w:r>
      <w:r w:rsidR="007525B2">
        <w:t xml:space="preserve"> </w:t>
      </w:r>
      <w:r w:rsidR="004E2586">
        <w:t>no ongoing</w:t>
      </w:r>
      <w:r w:rsidR="007525B2">
        <w:t xml:space="preserve"> RACH-less LTM, in which case the specified condition does not make sense.</w:t>
      </w:r>
    </w:p>
    <w:p w14:paraId="48B19A06" w14:textId="04816AA8" w:rsidR="002F0AB8" w:rsidRDefault="002F0AB8" w:rsidP="00431B02">
      <w:pPr>
        <w:pStyle w:val="afb"/>
        <w:numPr>
          <w:ilvl w:val="0"/>
          <w:numId w:val="92"/>
        </w:numPr>
        <w:ind w:firstLineChars="0"/>
      </w:pPr>
      <w:r>
        <w:t xml:space="preserve">If the PDCCH addressed to C-RNTI </w:t>
      </w:r>
      <w:r w:rsidR="00CC55D3">
        <w:t xml:space="preserve">is received before the first UL transmission or it is received after the first UL transmission but </w:t>
      </w:r>
      <w:r w:rsidR="00431B02">
        <w:t>aims to schedule an UL grant for new transmission on an HARQ process</w:t>
      </w:r>
      <w:r w:rsidR="00D863AE">
        <w:t xml:space="preserve"> which is</w:t>
      </w:r>
      <w:r w:rsidR="00431B02">
        <w:t xml:space="preserve"> different from the one used for the first UL data transmission, </w:t>
      </w:r>
      <w:r w:rsidR="009C3D81">
        <w:t xml:space="preserve">it seems that </w:t>
      </w:r>
      <w:r w:rsidR="00467AE4">
        <w:t xml:space="preserve">whether </w:t>
      </w:r>
      <w:r w:rsidR="008454CA">
        <w:t>a</w:t>
      </w:r>
      <w:r w:rsidR="00467AE4">
        <w:t xml:space="preserve"> CG occasion can be used for new transmission </w:t>
      </w:r>
      <w:r w:rsidR="008454CA">
        <w:t xml:space="preserve">is independent </w:t>
      </w:r>
      <w:r w:rsidR="00182D10">
        <w:t>of</w:t>
      </w:r>
      <w:r w:rsidR="008454CA">
        <w:t xml:space="preserve"> the reception of PDCCH.</w:t>
      </w:r>
    </w:p>
    <w:p w14:paraId="6E75693E" w14:textId="77777777" w:rsidR="00EA43C2" w:rsidRDefault="00B57634" w:rsidP="00832012">
      <w:r>
        <w:t>With either understanding,</w:t>
      </w:r>
      <w:r w:rsidR="00B16B48">
        <w:t xml:space="preserve"> the highlighted sentence may not be correct.</w:t>
      </w:r>
      <w:r w:rsidR="00832012">
        <w:t xml:space="preserve"> </w:t>
      </w:r>
      <w:r w:rsidR="002F699E">
        <w:t xml:space="preserve">As for CG-based RACH-less LTM, it was agreed that </w:t>
      </w:r>
      <w:r w:rsidR="001A7513">
        <w:t xml:space="preserve">the </w:t>
      </w:r>
      <w:r w:rsidR="00154886">
        <w:t xml:space="preserve">UE should stop using </w:t>
      </w:r>
      <w:r w:rsidR="008D6F27">
        <w:t xml:space="preserve">the </w:t>
      </w:r>
      <w:r w:rsidR="00154886">
        <w:t>CG after LTM completion.</w:t>
      </w:r>
      <w:r w:rsidR="00832012">
        <w:t xml:space="preserve"> While</w:t>
      </w:r>
      <w:r w:rsidR="00D4719A">
        <w:t xml:space="preserve"> </w:t>
      </w:r>
      <w:r w:rsidR="00832012">
        <w:t xml:space="preserve">further discussion is needed on how to use the CG </w:t>
      </w:r>
      <w:r w:rsidR="006E581F">
        <w:t xml:space="preserve">resources </w:t>
      </w:r>
      <w:r w:rsidR="00832012">
        <w:t>during an ongoing RACH-less LTM</w:t>
      </w:r>
      <w:r w:rsidR="00EA43C2">
        <w:t>.</w:t>
      </w:r>
    </w:p>
    <w:p w14:paraId="7CC3167F" w14:textId="7F4856E8" w:rsidR="00832012" w:rsidRDefault="00EA43C2" w:rsidP="00832012">
      <w:r>
        <w:t>Firstly, the CG resources can be applied for</w:t>
      </w:r>
      <w:r w:rsidR="004D674B">
        <w:t xml:space="preserve"> the</w:t>
      </w:r>
      <w:r>
        <w:t xml:space="preserve"> first UL data transmissions. </w:t>
      </w:r>
      <w:r w:rsidR="004D674B">
        <w:t xml:space="preserve">While for </w:t>
      </w:r>
      <w:r w:rsidR="00756802">
        <w:t xml:space="preserve">the allowance of </w:t>
      </w:r>
      <w:r w:rsidR="004D674B">
        <w:t>other UL data</w:t>
      </w:r>
      <w:r w:rsidR="00756802">
        <w:t xml:space="preserve"> transmissions</w:t>
      </w:r>
      <w:r w:rsidR="00824ABD">
        <w:t xml:space="preserve"> on CG</w:t>
      </w:r>
      <w:r w:rsidR="00756802">
        <w:t xml:space="preserve">, we do not see the benefits to support it. For example, </w:t>
      </w:r>
      <w:r w:rsidR="007238C1">
        <w:t xml:space="preserve">if the LTM fails, the transmissions would be </w:t>
      </w:r>
      <w:r w:rsidR="00824ABD">
        <w:t xml:space="preserve">in vain; if the LTM succeeds, the CG </w:t>
      </w:r>
      <w:proofErr w:type="spellStart"/>
      <w:r w:rsidR="00824ABD">
        <w:t>can not</w:t>
      </w:r>
      <w:proofErr w:type="spellEnd"/>
      <w:r w:rsidR="00824ABD">
        <w:t xml:space="preserve"> be used and the same HARQ processes might be overridden by other CG configurations, </w:t>
      </w:r>
      <w:r w:rsidR="000A75DE">
        <w:t xml:space="preserve">in which case the HARQ </w:t>
      </w:r>
      <w:proofErr w:type="spellStart"/>
      <w:r w:rsidR="000A75DE">
        <w:t>can not</w:t>
      </w:r>
      <w:proofErr w:type="spellEnd"/>
      <w:r w:rsidR="000A75DE">
        <w:t xml:space="preserve"> be continued.</w:t>
      </w:r>
    </w:p>
    <w:p w14:paraId="67C470FC" w14:textId="12141FD4" w:rsidR="00FE1B3D" w:rsidRPr="00FA0079" w:rsidRDefault="00FE1B3D" w:rsidP="00FE1B3D">
      <w:r>
        <w:t>Considering the potential complexity</w:t>
      </w:r>
      <w:r w:rsidRPr="00FA0079">
        <w:t xml:space="preserve">, it is proposed that </w:t>
      </w:r>
      <w:r>
        <w:t>the subsequent UL data transmissions during LTM execution are not supported.</w:t>
      </w:r>
    </w:p>
    <w:p w14:paraId="762F6BA7" w14:textId="70843431" w:rsidR="00FE1B3D" w:rsidRPr="00FA0079" w:rsidRDefault="00FE1B3D" w:rsidP="00FE1B3D">
      <w:pPr>
        <w:pStyle w:val="Proposal"/>
      </w:pPr>
      <w:bookmarkStart w:id="24" w:name="_Toc142664759"/>
      <w:bookmarkStart w:id="25" w:name="_Toc146799870"/>
      <w:bookmarkStart w:id="26" w:name="_Toc149920039"/>
      <w:bookmarkStart w:id="27" w:name="_Toc158999547"/>
      <w:r>
        <w:t>N</w:t>
      </w:r>
      <w:r w:rsidRPr="00FA0079" w:rsidDel="00B66EEF">
        <w:t xml:space="preserve">ew UL data </w:t>
      </w:r>
      <w:r>
        <w:t xml:space="preserve">(i.e., the data other than the first UL data) </w:t>
      </w:r>
      <w:r w:rsidRPr="00FA0079" w:rsidDel="00B66EEF">
        <w:t>transmissions</w:t>
      </w:r>
      <w:r>
        <w:t xml:space="preserve"> on CG</w:t>
      </w:r>
      <w:r w:rsidRPr="00FA0079" w:rsidDel="00B66EEF">
        <w:t xml:space="preserve"> are not allowed before LTM completion.</w:t>
      </w:r>
      <w:bookmarkEnd w:id="24"/>
      <w:bookmarkEnd w:id="25"/>
      <w:bookmarkEnd w:id="26"/>
      <w:bookmarkEnd w:id="27"/>
    </w:p>
    <w:p w14:paraId="1441EC64" w14:textId="77777777" w:rsidR="00FE1B3D" w:rsidRDefault="00FE1B3D" w:rsidP="00FE1B3D">
      <w:r w:rsidRPr="00043ACC">
        <w:t xml:space="preserve">As defined in TS38.321, UE will start or restart the </w:t>
      </w:r>
      <w:proofErr w:type="spellStart"/>
      <w:r w:rsidRPr="00043ACC">
        <w:t>configuredGrantTimer</w:t>
      </w:r>
      <w:proofErr w:type="spellEnd"/>
      <w:r w:rsidRPr="00043ACC">
        <w:t xml:space="preserve"> for the corresponding HARQ process when the UL transmission on CG is performed. The main purpose of introducing CGT is to avoid overriding of the data in HARQ buffer, i.e., if the CGT for a HARQ process is running, new UL transmission on the CG occasion associated with the same HARQ process is not allowed. </w:t>
      </w:r>
      <w:r w:rsidRPr="00FA0079">
        <w:t xml:space="preserve">According to current </w:t>
      </w:r>
      <w:r>
        <w:t xml:space="preserve">RRC </w:t>
      </w:r>
      <w:r w:rsidRPr="00FA0079">
        <w:t xml:space="preserve">specification, the CG resources can be configured to associate with multiple HARQ processes and the CG occasions are available for transmission if the corresponding CGT is not running. </w:t>
      </w:r>
    </w:p>
    <w:p w14:paraId="40168295" w14:textId="3EF2E059" w:rsidR="00FE1B3D" w:rsidRPr="00FA0079" w:rsidRDefault="00C42D2D" w:rsidP="00FE1B3D">
      <w:r>
        <w:t>If Proposal4 is agreed</w:t>
      </w:r>
      <w:r w:rsidR="00FE1B3D" w:rsidRPr="00FA0079">
        <w:t xml:space="preserve">, the following alternatives </w:t>
      </w:r>
      <w:r w:rsidR="00FE1B3D">
        <w:t>can be considered</w:t>
      </w:r>
      <w:r>
        <w:t xml:space="preserve"> to avoid </w:t>
      </w:r>
      <w:r w:rsidR="00CF4F84">
        <w:t>other UL transmission</w:t>
      </w:r>
      <w:r w:rsidR="00C2297E">
        <w:t>s during LTM execution</w:t>
      </w:r>
      <w:r w:rsidR="00FE1B3D" w:rsidRPr="00FA0079">
        <w:t>:</w:t>
      </w:r>
    </w:p>
    <w:p w14:paraId="3A9C6832" w14:textId="77777777" w:rsidR="00FE1B3D" w:rsidRPr="00FA0079" w:rsidRDefault="00FE1B3D" w:rsidP="00FE1B3D">
      <w:pPr>
        <w:numPr>
          <w:ilvl w:val="1"/>
          <w:numId w:val="67"/>
        </w:numPr>
      </w:pPr>
      <w:r w:rsidRPr="00FA0079">
        <w:rPr>
          <w:rFonts w:hint="eastAsia"/>
        </w:rPr>
        <w:t>A</w:t>
      </w:r>
      <w:r w:rsidRPr="00FA0079">
        <w:t>lt1: Only one HARQ process can be used for CG-based UL transmission during LTM, e.g., the HARQ process ID can be based on NW configuration or be 0 in default.</w:t>
      </w:r>
    </w:p>
    <w:p w14:paraId="1D560661" w14:textId="77777777" w:rsidR="00FE1B3D" w:rsidRPr="00FA0079" w:rsidRDefault="00FE1B3D" w:rsidP="00FE1B3D">
      <w:pPr>
        <w:numPr>
          <w:ilvl w:val="1"/>
          <w:numId w:val="67"/>
        </w:numPr>
      </w:pPr>
      <w:r w:rsidRPr="00FA0079">
        <w:rPr>
          <w:rFonts w:hint="eastAsia"/>
        </w:rPr>
        <w:t>A</w:t>
      </w:r>
      <w:r w:rsidRPr="00FA0079">
        <w:t xml:space="preserve">lt2: Introducing a restriction in MAC specification to prohibit the use of CG resources associated with other HARQ processes during LTM. </w:t>
      </w:r>
    </w:p>
    <w:p w14:paraId="083F8445" w14:textId="32D207B5" w:rsidR="00FE1B3D" w:rsidRPr="00FA0079" w:rsidRDefault="00C42D2D" w:rsidP="00FE1B3D">
      <w:r>
        <w:t xml:space="preserve">In our understanding, </w:t>
      </w:r>
      <w:r w:rsidR="00FE1B3D" w:rsidRPr="00FA0079">
        <w:t xml:space="preserve">Alt1 is more desirable since Alt2 may lead to </w:t>
      </w:r>
      <w:r w:rsidR="00FE1B3D">
        <w:t>the</w:t>
      </w:r>
      <w:r w:rsidR="00FE1B3D" w:rsidRPr="00FA0079">
        <w:t xml:space="preserve"> waste of resources.</w:t>
      </w:r>
    </w:p>
    <w:p w14:paraId="14B9ED68" w14:textId="10637286" w:rsidR="00FD72F0" w:rsidRDefault="00C02445" w:rsidP="00FE1B3D">
      <w:pPr>
        <w:pStyle w:val="Proposal"/>
      </w:pPr>
      <w:bookmarkStart w:id="28" w:name="_Toc142664761"/>
      <w:bookmarkStart w:id="29" w:name="_Toc146799872"/>
      <w:bookmarkStart w:id="30" w:name="_Toc149920040"/>
      <w:bookmarkStart w:id="31" w:name="_Toc158999548"/>
      <w:r>
        <w:t>It can be up to the NW to configured o</w:t>
      </w:r>
      <w:r w:rsidR="00FE1B3D" w:rsidRPr="00126F4D">
        <w:t>nly one HARQ process for CG-based UL transmission for RACH-less LTM.</w:t>
      </w:r>
      <w:bookmarkStart w:id="32" w:name="_Toc134264309"/>
      <w:bookmarkStart w:id="33" w:name="_Toc134643127"/>
      <w:bookmarkStart w:id="34" w:name="_Toc134643395"/>
      <w:bookmarkStart w:id="35" w:name="_Toc134643431"/>
      <w:bookmarkEnd w:id="28"/>
      <w:bookmarkEnd w:id="29"/>
      <w:bookmarkEnd w:id="30"/>
      <w:bookmarkEnd w:id="31"/>
      <w:bookmarkEnd w:id="32"/>
      <w:bookmarkEnd w:id="33"/>
      <w:bookmarkEnd w:id="34"/>
      <w:bookmarkEnd w:id="35"/>
    </w:p>
    <w:p w14:paraId="5722454B" w14:textId="6C249A30" w:rsidR="006B2A6E" w:rsidRDefault="006B2A6E" w:rsidP="006B2A6E">
      <w:r>
        <w:lastRenderedPageBreak/>
        <w:t>Based on the discussions above, a TP is provided as follows:</w:t>
      </w:r>
    </w:p>
    <w:tbl>
      <w:tblPr>
        <w:tblStyle w:val="af9"/>
        <w:tblW w:w="0" w:type="auto"/>
        <w:tblLook w:val="04A0" w:firstRow="1" w:lastRow="0" w:firstColumn="1" w:lastColumn="0" w:noHBand="0" w:noVBand="1"/>
      </w:tblPr>
      <w:tblGrid>
        <w:gridCol w:w="9629"/>
      </w:tblGrid>
      <w:tr w:rsidR="002453FD" w14:paraId="08B9F89A" w14:textId="77777777" w:rsidTr="002453FD">
        <w:tc>
          <w:tcPr>
            <w:tcW w:w="9629" w:type="dxa"/>
          </w:tcPr>
          <w:p w14:paraId="1C78511F" w14:textId="77777777" w:rsidR="002453FD" w:rsidRPr="002453FD" w:rsidRDefault="002453FD" w:rsidP="002453FD">
            <w:pPr>
              <w:spacing w:after="180"/>
              <w:ind w:left="568" w:hanging="284"/>
              <w:jc w:val="left"/>
              <w:rPr>
                <w:rFonts w:ascii="Times New Roman" w:eastAsia="Times New Roman" w:hAnsi="Times New Roman"/>
                <w:noProof/>
                <w:lang w:eastAsia="ko-KR"/>
              </w:rPr>
            </w:pPr>
            <w:r w:rsidRPr="002453FD">
              <w:rPr>
                <w:rFonts w:ascii="Times New Roman" w:eastAsia="Times New Roman" w:hAnsi="Times New Roman"/>
                <w:noProof/>
                <w:lang w:eastAsia="ko-KR"/>
              </w:rPr>
              <w:t>1&gt;</w:t>
            </w:r>
            <w:r w:rsidRPr="002453FD">
              <w:rPr>
                <w:rFonts w:ascii="Times New Roman" w:eastAsia="Times New Roman" w:hAnsi="Times New Roman"/>
                <w:noProof/>
                <w:lang w:eastAsia="ko-KR"/>
              </w:rPr>
              <w:tab/>
              <w:t xml:space="preserve">if </w:t>
            </w:r>
            <w:r w:rsidRPr="002453FD">
              <w:rPr>
                <w:rFonts w:ascii="Times New Roman" w:eastAsia="Times New Roman" w:hAnsi="Times New Roman"/>
                <w:lang w:eastAsia="ko-KR"/>
              </w:rPr>
              <w:t xml:space="preserve">the MAC entity is not configured with </w:t>
            </w:r>
            <w:proofErr w:type="spellStart"/>
            <w:r w:rsidRPr="002453FD">
              <w:rPr>
                <w:rFonts w:ascii="Times New Roman" w:eastAsia="Times New Roman" w:hAnsi="Times New Roman"/>
                <w:i/>
                <w:iCs/>
                <w:lang w:eastAsia="ko-KR"/>
              </w:rPr>
              <w:t>lch-basedPrioritization</w:t>
            </w:r>
            <w:proofErr w:type="spellEnd"/>
            <w:r w:rsidRPr="002453FD">
              <w:rPr>
                <w:rFonts w:ascii="Times New Roman" w:eastAsia="Times New Roman" w:hAnsi="Times New Roman"/>
                <w:lang w:eastAsia="ko-KR"/>
              </w:rPr>
              <w:t xml:space="preserve">, and </w:t>
            </w:r>
            <w:r w:rsidRPr="002453FD">
              <w:rPr>
                <w:rFonts w:ascii="Times New Roman" w:eastAsia="Times New Roman" w:hAnsi="Times New Roman"/>
                <w:noProof/>
                <w:lang w:eastAsia="ko-KR"/>
              </w:rPr>
              <w:t xml:space="preserve">the PUSCH duration of the configured uplink grant does not overlap with the PUSCH duration of an uplink grant received on the PDCCH or in a Random Access Response </w:t>
            </w:r>
            <w:r w:rsidRPr="002453FD">
              <w:rPr>
                <w:rFonts w:ascii="Times New Roman" w:eastAsia="Times New Roman" w:hAnsi="Times New Roman"/>
                <w:lang w:eastAsia="ko-KR"/>
              </w:rPr>
              <w:t xml:space="preserve">or </w:t>
            </w:r>
            <w:r w:rsidRPr="002453FD">
              <w:rPr>
                <w:rFonts w:ascii="Times New Roman" w:eastAsia="Times New Roman" w:hAnsi="Times New Roman"/>
                <w:noProof/>
                <w:lang w:eastAsia="ko-KR"/>
              </w:rPr>
              <w:t>the PUSCH duration of a MSGA payload</w:t>
            </w:r>
            <w:r w:rsidRPr="002453FD">
              <w:rPr>
                <w:rFonts w:ascii="Times New Roman" w:eastAsia="Times New Roman" w:hAnsi="Times New Roman"/>
                <w:lang w:eastAsia="ko-KR"/>
              </w:rPr>
              <w:t xml:space="preserve"> for this Serving Cell</w:t>
            </w:r>
            <w:r w:rsidRPr="002453FD">
              <w:rPr>
                <w:rFonts w:ascii="Times New Roman" w:eastAsia="Times New Roman" w:hAnsi="Times New Roman"/>
                <w:noProof/>
                <w:lang w:eastAsia="ko-KR"/>
              </w:rPr>
              <w:t>:</w:t>
            </w:r>
          </w:p>
          <w:p w14:paraId="4ECCE116" w14:textId="77777777" w:rsidR="002453FD" w:rsidRPr="002453FD" w:rsidRDefault="002453FD" w:rsidP="002453FD">
            <w:pPr>
              <w:spacing w:after="180"/>
              <w:ind w:left="851" w:hanging="284"/>
              <w:jc w:val="left"/>
              <w:rPr>
                <w:rFonts w:ascii="Times New Roman" w:eastAsia="Times New Roman" w:hAnsi="Times New Roman"/>
                <w:noProof/>
                <w:lang w:eastAsia="ko-KR"/>
              </w:rPr>
            </w:pPr>
            <w:r w:rsidRPr="002453FD">
              <w:rPr>
                <w:rFonts w:ascii="Times New Roman" w:eastAsia="Times New Roman" w:hAnsi="Times New Roman"/>
                <w:noProof/>
                <w:lang w:eastAsia="ko-KR"/>
              </w:rPr>
              <w:t>2&gt;</w:t>
            </w:r>
            <w:r w:rsidRPr="002453FD">
              <w:rPr>
                <w:rFonts w:ascii="Times New Roman" w:eastAsia="Times New Roman" w:hAnsi="Times New Roman"/>
                <w:noProof/>
                <w:lang w:eastAsia="ko-KR"/>
              </w:rPr>
              <w:tab/>
              <w:t>set the HARQ Process ID to the HARQ Process ID associated with this PUSCH duration;</w:t>
            </w:r>
          </w:p>
          <w:p w14:paraId="24E3E621" w14:textId="77777777" w:rsidR="002453FD" w:rsidRPr="002453FD" w:rsidRDefault="002453FD" w:rsidP="002453FD">
            <w:pPr>
              <w:spacing w:after="180"/>
              <w:ind w:left="851" w:hanging="284"/>
              <w:jc w:val="left"/>
              <w:rPr>
                <w:rFonts w:ascii="Times New Roman" w:eastAsia="Times New Roman" w:hAnsi="Times New Roman"/>
                <w:noProof/>
                <w:lang w:eastAsia="ko-KR"/>
              </w:rPr>
            </w:pPr>
            <w:r w:rsidRPr="002453FD">
              <w:rPr>
                <w:rFonts w:ascii="Times New Roman" w:eastAsia="Times New Roman" w:hAnsi="Times New Roman"/>
                <w:noProof/>
                <w:lang w:eastAsia="ko-KR"/>
              </w:rPr>
              <w:t>2&gt;</w:t>
            </w:r>
            <w:r w:rsidRPr="002453FD">
              <w:rPr>
                <w:rFonts w:ascii="Times New Roman" w:eastAsia="Times New Roman" w:hAnsi="Times New Roman"/>
                <w:noProof/>
                <w:lang w:eastAsia="ko-KR"/>
              </w:rPr>
              <w:tab/>
              <w:t xml:space="preserve">if, for the corresponding HARQ process, the </w:t>
            </w:r>
            <w:r w:rsidRPr="002453FD">
              <w:rPr>
                <w:rFonts w:ascii="Times New Roman" w:eastAsia="Times New Roman" w:hAnsi="Times New Roman"/>
                <w:i/>
                <w:noProof/>
                <w:lang w:eastAsia="ko-KR"/>
              </w:rPr>
              <w:t>configuredGrantTimer</w:t>
            </w:r>
            <w:r w:rsidRPr="002453FD">
              <w:rPr>
                <w:rFonts w:ascii="Times New Roman" w:eastAsia="Times New Roman" w:hAnsi="Times New Roman"/>
                <w:noProof/>
                <w:lang w:eastAsia="ko-KR"/>
              </w:rPr>
              <w:t xml:space="preserve"> is not running and </w:t>
            </w:r>
            <w:r w:rsidRPr="002453FD">
              <w:rPr>
                <w:rFonts w:ascii="Times New Roman" w:eastAsia="Times New Roman" w:hAnsi="Times New Roman"/>
                <w:i/>
                <w:noProof/>
                <w:lang w:eastAsia="ko-KR"/>
              </w:rPr>
              <w:t>cg-RetransmissionTimer</w:t>
            </w:r>
            <w:r w:rsidRPr="002453FD">
              <w:rPr>
                <w:rFonts w:ascii="Times New Roman" w:eastAsia="Times New Roman" w:hAnsi="Times New Roman"/>
                <w:lang w:eastAsia="ja-JP"/>
              </w:rPr>
              <w:t xml:space="preserve"> is not configured and </w:t>
            </w:r>
            <w:r w:rsidRPr="002453FD">
              <w:rPr>
                <w:rFonts w:ascii="Times New Roman" w:eastAsia="Times New Roman" w:hAnsi="Times New Roman"/>
                <w:i/>
                <w:lang w:eastAsia="ja-JP"/>
              </w:rPr>
              <w:t>cg-SDT-</w:t>
            </w:r>
            <w:proofErr w:type="spellStart"/>
            <w:r w:rsidRPr="002453FD">
              <w:rPr>
                <w:rFonts w:ascii="Times New Roman" w:eastAsia="Times New Roman" w:hAnsi="Times New Roman"/>
                <w:i/>
                <w:lang w:eastAsia="ja-JP"/>
              </w:rPr>
              <w:t>RetransmissionTimer</w:t>
            </w:r>
            <w:proofErr w:type="spellEnd"/>
            <w:r w:rsidRPr="002453FD">
              <w:rPr>
                <w:rFonts w:ascii="Times New Roman" w:eastAsia="Times New Roman" w:hAnsi="Times New Roman"/>
                <w:iCs/>
                <w:lang w:eastAsia="ja-JP"/>
              </w:rPr>
              <w:t xml:space="preserve"> </w:t>
            </w:r>
            <w:r w:rsidRPr="002453FD">
              <w:rPr>
                <w:rFonts w:ascii="Times New Roman" w:eastAsia="Times New Roman" w:hAnsi="Times New Roman"/>
                <w:lang w:eastAsia="ja-JP"/>
              </w:rPr>
              <w:t xml:space="preserve">is not configured, and </w:t>
            </w:r>
            <w:r w:rsidRPr="002453FD">
              <w:rPr>
                <w:rFonts w:ascii="Times New Roman" w:eastAsia="Times New Roman" w:hAnsi="Times New Roman"/>
                <w:i/>
                <w:lang w:eastAsia="ja-JP"/>
              </w:rPr>
              <w:t>cg-LTM-</w:t>
            </w:r>
            <w:proofErr w:type="spellStart"/>
            <w:r w:rsidRPr="002453FD">
              <w:rPr>
                <w:rFonts w:ascii="Times New Roman" w:eastAsia="Times New Roman" w:hAnsi="Times New Roman"/>
                <w:i/>
                <w:lang w:eastAsia="ja-JP"/>
              </w:rPr>
              <w:t>RetransmissionTimer</w:t>
            </w:r>
            <w:proofErr w:type="spellEnd"/>
            <w:r w:rsidRPr="002453FD">
              <w:rPr>
                <w:rFonts w:ascii="Times New Roman" w:eastAsia="Times New Roman" w:hAnsi="Times New Roman"/>
                <w:iCs/>
                <w:lang w:eastAsia="ja-JP"/>
              </w:rPr>
              <w:t xml:space="preserve"> </w:t>
            </w:r>
            <w:r w:rsidRPr="002453FD">
              <w:rPr>
                <w:rFonts w:ascii="Times New Roman" w:eastAsia="Times New Roman" w:hAnsi="Times New Roman"/>
                <w:lang w:eastAsia="ja-JP"/>
              </w:rPr>
              <w:t xml:space="preserve">is not configured, and </w:t>
            </w:r>
            <w:r w:rsidRPr="002453FD">
              <w:rPr>
                <w:rFonts w:ascii="Times New Roman" w:eastAsia="Times New Roman" w:hAnsi="Times New Roman"/>
                <w:i/>
                <w:lang w:eastAsia="ja-JP"/>
              </w:rPr>
              <w:t>cg-RACH-less-</w:t>
            </w:r>
            <w:proofErr w:type="spellStart"/>
            <w:r w:rsidRPr="002453FD">
              <w:rPr>
                <w:rFonts w:ascii="Times New Roman" w:eastAsia="Times New Roman" w:hAnsi="Times New Roman"/>
                <w:i/>
                <w:lang w:eastAsia="ja-JP"/>
              </w:rPr>
              <w:t>RetransmissionTimer</w:t>
            </w:r>
            <w:proofErr w:type="spellEnd"/>
            <w:r w:rsidRPr="002453FD">
              <w:rPr>
                <w:rFonts w:ascii="Times New Roman" w:eastAsia="Times New Roman" w:hAnsi="Times New Roman"/>
                <w:iCs/>
                <w:lang w:eastAsia="ja-JP"/>
              </w:rPr>
              <w:t xml:space="preserve"> </w:t>
            </w:r>
            <w:r w:rsidRPr="002453FD">
              <w:rPr>
                <w:rFonts w:ascii="Times New Roman" w:eastAsia="Times New Roman" w:hAnsi="Times New Roman"/>
                <w:lang w:eastAsia="ja-JP"/>
              </w:rPr>
              <w:t>is not configured</w:t>
            </w:r>
            <w:r w:rsidRPr="002453FD">
              <w:rPr>
                <w:rFonts w:ascii="Times New Roman" w:eastAsia="Times New Roman" w:hAnsi="Times New Roman"/>
                <w:noProof/>
                <w:lang w:eastAsia="ko-KR"/>
              </w:rPr>
              <w:t xml:space="preserve"> (i.e. new transmission):</w:t>
            </w:r>
          </w:p>
          <w:p w14:paraId="5600515C" w14:textId="77777777" w:rsidR="002453FD" w:rsidRPr="002453FD" w:rsidRDefault="002453FD" w:rsidP="002453FD">
            <w:pPr>
              <w:spacing w:after="180"/>
              <w:ind w:left="1135" w:hanging="284"/>
              <w:jc w:val="left"/>
              <w:rPr>
                <w:rFonts w:ascii="Times New Roman" w:eastAsia="Times New Roman" w:hAnsi="Times New Roman"/>
                <w:noProof/>
                <w:lang w:eastAsia="ko-KR"/>
              </w:rPr>
            </w:pPr>
            <w:r w:rsidRPr="002453FD">
              <w:rPr>
                <w:rFonts w:ascii="Times New Roman" w:eastAsia="Times New Roman" w:hAnsi="Times New Roman"/>
                <w:noProof/>
                <w:lang w:eastAsia="ko-KR"/>
              </w:rPr>
              <w:t>3&gt;</w:t>
            </w:r>
            <w:r w:rsidRPr="002453FD">
              <w:rPr>
                <w:rFonts w:ascii="Times New Roman" w:eastAsia="Times New Roman" w:hAnsi="Times New Roman"/>
                <w:noProof/>
                <w:lang w:eastAsia="ko-KR"/>
              </w:rPr>
              <w:tab/>
              <w:t>if there is an on-going CG-SDT procedure and PDCCH addressed to the MAC entity's C-RNTI has been received; or</w:t>
            </w:r>
          </w:p>
          <w:p w14:paraId="653E1A4D" w14:textId="62C41040" w:rsidR="002453FD" w:rsidRPr="002453FD" w:rsidRDefault="002453FD" w:rsidP="002453FD">
            <w:pPr>
              <w:spacing w:after="180"/>
              <w:ind w:left="1135" w:hanging="284"/>
              <w:jc w:val="left"/>
              <w:rPr>
                <w:rFonts w:ascii="Times New Roman" w:eastAsia="Times New Roman" w:hAnsi="Times New Roman"/>
                <w:noProof/>
                <w:lang w:eastAsia="ko-KR"/>
              </w:rPr>
            </w:pPr>
            <w:r w:rsidRPr="002453FD">
              <w:rPr>
                <w:rFonts w:ascii="Times New Roman" w:eastAsia="Times New Roman" w:hAnsi="Times New Roman"/>
                <w:noProof/>
                <w:lang w:eastAsia="ko-KR"/>
              </w:rPr>
              <w:t>3&gt;</w:t>
            </w:r>
            <w:r w:rsidRPr="002453FD">
              <w:rPr>
                <w:rFonts w:ascii="Times New Roman" w:eastAsia="Times New Roman" w:hAnsi="Times New Roman"/>
                <w:noProof/>
                <w:lang w:eastAsia="ko-KR"/>
              </w:rPr>
              <w:tab/>
              <w:t xml:space="preserve">if there is an on-going </w:t>
            </w:r>
            <w:r w:rsidRPr="002453FD">
              <w:rPr>
                <w:rFonts w:ascii="Times New Roman" w:eastAsia="Malgun Gothic" w:hAnsi="Times New Roman"/>
                <w:lang w:eastAsia="ja-JP"/>
              </w:rPr>
              <w:t>RACH-less</w:t>
            </w:r>
            <w:r w:rsidRPr="002453FD">
              <w:rPr>
                <w:rFonts w:ascii="Times New Roman" w:eastAsia="Times New Roman" w:hAnsi="Times New Roman"/>
                <w:noProof/>
                <w:lang w:eastAsia="ko-KR"/>
              </w:rPr>
              <w:t xml:space="preserve"> LTM cell switch procedure and</w:t>
            </w:r>
            <w:del w:id="36" w:author="OPPO (Xue)" w:date="2024-02-05T20:26:00Z">
              <w:r w:rsidRPr="002453FD" w:rsidDel="00636ACB">
                <w:rPr>
                  <w:rFonts w:ascii="Times New Roman" w:eastAsia="Times New Roman" w:hAnsi="Times New Roman"/>
                  <w:noProof/>
                  <w:lang w:eastAsia="ko-KR"/>
                </w:rPr>
                <w:delText xml:space="preserve"> PDCCH addressed to the MAC entity's C-RNTI has been received</w:delText>
              </w:r>
            </w:del>
            <w:ins w:id="37" w:author="OPPO (Xue)" w:date="2024-02-05T20:26:00Z">
              <w:r w:rsidR="00636ACB">
                <w:rPr>
                  <w:rFonts w:ascii="Times New Roman" w:eastAsia="Times New Roman" w:hAnsi="Times New Roman"/>
                  <w:noProof/>
                  <w:lang w:eastAsia="ko-KR"/>
                </w:rPr>
                <w:t xml:space="preserve">the </w:t>
              </w:r>
            </w:ins>
            <w:ins w:id="38" w:author="OPPO (Xue)" w:date="2024-02-16T17:29:00Z">
              <w:r w:rsidR="00F739A0">
                <w:rPr>
                  <w:rFonts w:ascii="Times New Roman" w:eastAsia="Times New Roman" w:hAnsi="Times New Roman"/>
                  <w:noProof/>
                  <w:lang w:eastAsia="ko-KR"/>
                </w:rPr>
                <w:t>first PUSCH transmission to the Serving Ce</w:t>
              </w:r>
            </w:ins>
            <w:ins w:id="39" w:author="OPPO (Xue)" w:date="2024-02-16T17:30:00Z">
              <w:r w:rsidR="00F739A0">
                <w:rPr>
                  <w:rFonts w:ascii="Times New Roman" w:eastAsia="Times New Roman" w:hAnsi="Times New Roman"/>
                  <w:noProof/>
                  <w:lang w:eastAsia="ko-KR"/>
                </w:rPr>
                <w:t>ll</w:t>
              </w:r>
            </w:ins>
            <w:ins w:id="40" w:author="OPPO (Xue)" w:date="2024-02-05T20:26:00Z">
              <w:r w:rsidR="00636ACB">
                <w:rPr>
                  <w:rFonts w:ascii="Times New Roman" w:eastAsia="Times New Roman" w:hAnsi="Times New Roman"/>
                  <w:noProof/>
                  <w:lang w:eastAsia="ko-KR"/>
                </w:rPr>
                <w:t xml:space="preserve"> has not been performed</w:t>
              </w:r>
            </w:ins>
            <w:r w:rsidRPr="002453FD">
              <w:rPr>
                <w:rFonts w:ascii="Times New Roman" w:eastAsia="Times New Roman" w:hAnsi="Times New Roman"/>
                <w:noProof/>
                <w:lang w:eastAsia="ko-KR"/>
              </w:rPr>
              <w:t>; or</w:t>
            </w:r>
          </w:p>
          <w:p w14:paraId="1A83DAAF" w14:textId="77777777" w:rsidR="002453FD" w:rsidRPr="002453FD" w:rsidRDefault="002453FD" w:rsidP="002453FD">
            <w:pPr>
              <w:spacing w:after="180"/>
              <w:ind w:left="1135" w:hanging="284"/>
              <w:jc w:val="left"/>
              <w:rPr>
                <w:rFonts w:ascii="Times New Roman" w:eastAsia="Times New Roman" w:hAnsi="Times New Roman"/>
                <w:noProof/>
                <w:lang w:eastAsia="ko-KR"/>
              </w:rPr>
            </w:pPr>
            <w:r w:rsidRPr="002453FD">
              <w:rPr>
                <w:rFonts w:ascii="Times New Roman" w:eastAsia="Times New Roman" w:hAnsi="Times New Roman"/>
                <w:noProof/>
                <w:lang w:eastAsia="ko-KR"/>
              </w:rPr>
              <w:t>3&gt;</w:t>
            </w:r>
            <w:r w:rsidRPr="002453FD">
              <w:rPr>
                <w:rFonts w:ascii="Times New Roman" w:eastAsia="Times New Roman" w:hAnsi="Times New Roman"/>
                <w:noProof/>
                <w:lang w:eastAsia="ko-KR"/>
              </w:rPr>
              <w:tab/>
              <w:t>if there is an on-going RACH-less handover procedure and PDCCH addressed to the MAC entity's C-RNTI has been received; or</w:t>
            </w:r>
          </w:p>
          <w:p w14:paraId="4F6935D4" w14:textId="77777777" w:rsidR="002453FD" w:rsidRPr="002453FD" w:rsidRDefault="002453FD" w:rsidP="002453FD">
            <w:pPr>
              <w:spacing w:after="180"/>
              <w:ind w:left="1135" w:hanging="284"/>
              <w:jc w:val="left"/>
              <w:rPr>
                <w:rFonts w:ascii="Times New Roman" w:eastAsia="Times New Roman" w:hAnsi="Times New Roman"/>
                <w:noProof/>
                <w:lang w:eastAsia="ko-KR"/>
              </w:rPr>
            </w:pPr>
            <w:r w:rsidRPr="002453FD">
              <w:rPr>
                <w:rFonts w:ascii="Times New Roman" w:eastAsia="Times New Roman" w:hAnsi="Times New Roman"/>
                <w:noProof/>
                <w:lang w:eastAsia="ko-KR"/>
              </w:rPr>
              <w:t>3&gt;</w:t>
            </w:r>
            <w:r w:rsidRPr="002453FD">
              <w:rPr>
                <w:rFonts w:ascii="Times New Roman" w:eastAsia="Times New Roman" w:hAnsi="Times New Roman"/>
                <w:noProof/>
                <w:lang w:eastAsia="ko-KR"/>
              </w:rPr>
              <w:tab/>
              <w:t xml:space="preserve">if there is no on-going CG-SDT nor on-going </w:t>
            </w:r>
            <w:r w:rsidRPr="002453FD">
              <w:rPr>
                <w:rFonts w:ascii="Times New Roman" w:eastAsia="Malgun Gothic" w:hAnsi="Times New Roman"/>
                <w:lang w:eastAsia="ja-JP"/>
              </w:rPr>
              <w:t>RACH-less</w:t>
            </w:r>
            <w:r w:rsidRPr="002453FD">
              <w:rPr>
                <w:rFonts w:ascii="Times New Roman" w:eastAsia="Times New Roman" w:hAnsi="Times New Roman"/>
                <w:noProof/>
                <w:lang w:eastAsia="ko-KR"/>
              </w:rPr>
              <w:t xml:space="preserve"> LTM cell switch nor on-going RACH-less handover procedure:</w:t>
            </w:r>
          </w:p>
          <w:p w14:paraId="1242E015" w14:textId="77777777" w:rsidR="002453FD" w:rsidRPr="002453FD" w:rsidRDefault="002453FD" w:rsidP="002453FD">
            <w:pPr>
              <w:spacing w:after="180"/>
              <w:ind w:left="1418" w:hanging="284"/>
              <w:jc w:val="left"/>
              <w:rPr>
                <w:rFonts w:ascii="Times New Roman" w:eastAsia="Times New Roman" w:hAnsi="Times New Roman"/>
                <w:noProof/>
                <w:lang w:eastAsia="ko-KR"/>
              </w:rPr>
            </w:pPr>
            <w:r w:rsidRPr="002453FD">
              <w:rPr>
                <w:rFonts w:ascii="Times New Roman" w:eastAsia="Times New Roman" w:hAnsi="Times New Roman"/>
                <w:noProof/>
                <w:lang w:eastAsia="ko-KR"/>
              </w:rPr>
              <w:t>4&gt;</w:t>
            </w:r>
            <w:r w:rsidRPr="002453FD">
              <w:rPr>
                <w:rFonts w:ascii="Times New Roman" w:eastAsia="Times New Roman" w:hAnsi="Times New Roman"/>
                <w:noProof/>
                <w:lang w:eastAsia="ko-KR"/>
              </w:rPr>
              <w:tab/>
              <w:t>consider the NDI bit for the corresponding HARQ process to have been toggled;</w:t>
            </w:r>
          </w:p>
          <w:p w14:paraId="5A018E39" w14:textId="21D33C7F" w:rsidR="002453FD" w:rsidRPr="002453FD" w:rsidRDefault="002453FD" w:rsidP="002453FD">
            <w:pPr>
              <w:spacing w:after="180"/>
              <w:ind w:left="1418" w:hanging="284"/>
              <w:jc w:val="left"/>
              <w:rPr>
                <w:rFonts w:ascii="Times New Roman" w:eastAsia="Malgun Gothic" w:hAnsi="Times New Roman"/>
                <w:noProof/>
                <w:lang w:eastAsia="ko-KR"/>
              </w:rPr>
            </w:pPr>
            <w:r w:rsidRPr="002453FD">
              <w:rPr>
                <w:rFonts w:ascii="Times New Roman" w:eastAsia="Times New Roman" w:hAnsi="Times New Roman"/>
                <w:noProof/>
                <w:lang w:eastAsia="ko-KR"/>
              </w:rPr>
              <w:t>4&gt;</w:t>
            </w:r>
            <w:r w:rsidRPr="002453FD">
              <w:rPr>
                <w:rFonts w:ascii="Times New Roman" w:eastAsia="Times New Roman" w:hAnsi="Times New Roman"/>
                <w:noProof/>
                <w:lang w:eastAsia="ko-KR"/>
              </w:rPr>
              <w:tab/>
              <w:t>deliver the configured uplink grant and the associated HARQ information to the HARQ entity.</w:t>
            </w:r>
          </w:p>
        </w:tc>
      </w:tr>
    </w:tbl>
    <w:p w14:paraId="533C0B96" w14:textId="77777777" w:rsidR="006B2A6E" w:rsidRDefault="006B2A6E" w:rsidP="006B2A6E"/>
    <w:p w14:paraId="35DE3FF0" w14:textId="08173D0C" w:rsidR="007255F7" w:rsidRPr="007255F7" w:rsidRDefault="00EA3365" w:rsidP="007255F7">
      <w:pPr>
        <w:pStyle w:val="2"/>
      </w:pPr>
      <w:proofErr w:type="spellStart"/>
      <w:r>
        <w:t>F</w:t>
      </w:r>
      <w:r>
        <w:rPr>
          <w:rFonts w:hint="eastAsia"/>
        </w:rPr>
        <w:t>allback</w:t>
      </w:r>
      <w:proofErr w:type="spellEnd"/>
      <w:r w:rsidR="007255F7">
        <w:t xml:space="preserve"> </w:t>
      </w:r>
      <w:r w:rsidR="007255F7">
        <w:rPr>
          <w:rFonts w:hint="eastAsia"/>
        </w:rPr>
        <w:t>fro</w:t>
      </w:r>
      <w:r w:rsidR="007255F7">
        <w:t xml:space="preserve">m </w:t>
      </w:r>
      <w:r w:rsidR="002857D0">
        <w:t>RACH-less LTM to RACH-based LTM</w:t>
      </w:r>
    </w:p>
    <w:p w14:paraId="5B1A037F" w14:textId="0FE7ADE8" w:rsidR="006D5816" w:rsidRPr="006D5816" w:rsidRDefault="00B71E73" w:rsidP="005B172F">
      <w:pPr>
        <w:rPr>
          <w:rFonts w:cs="Arial"/>
        </w:rPr>
      </w:pPr>
      <w:r>
        <w:rPr>
          <w:rFonts w:cs="Arial"/>
          <w:lang w:val="fi-FI"/>
        </w:rPr>
        <w:t>Upon the reception of LTM cell sw</w:t>
      </w:r>
      <w:r w:rsidR="00831C54">
        <w:rPr>
          <w:rFonts w:cs="Arial"/>
          <w:lang w:val="fi-FI"/>
        </w:rPr>
        <w:t>it</w:t>
      </w:r>
      <w:r>
        <w:rPr>
          <w:rFonts w:cs="Arial"/>
          <w:lang w:val="fi-FI"/>
        </w:rPr>
        <w:t>ch command, UE determines to perform RACH-less LTM if the TA value and the beam information for the target cell ha</w:t>
      </w:r>
      <w:r w:rsidR="00831C54">
        <w:rPr>
          <w:rFonts w:cs="Arial"/>
          <w:lang w:val="fi-FI"/>
        </w:rPr>
        <w:t>ve</w:t>
      </w:r>
      <w:r>
        <w:rPr>
          <w:rFonts w:cs="Arial"/>
          <w:lang w:val="fi-FI"/>
        </w:rPr>
        <w:t xml:space="preserve"> been known.</w:t>
      </w:r>
      <w:r w:rsidR="00831C54">
        <w:rPr>
          <w:rFonts w:cs="Arial"/>
          <w:lang w:val="fi-FI"/>
        </w:rPr>
        <w:t xml:space="preserve"> </w:t>
      </w:r>
    </w:p>
    <w:p w14:paraId="78ABE71E" w14:textId="689C230F" w:rsidR="00B71E73" w:rsidRDefault="00B71E73" w:rsidP="00B71E73">
      <w:pPr>
        <w:rPr>
          <w:rFonts w:cs="Arial"/>
          <w:lang w:val="fi-FI"/>
        </w:rPr>
      </w:pPr>
      <w:r>
        <w:rPr>
          <w:rFonts w:cs="Arial"/>
          <w:lang w:val="fi-FI"/>
        </w:rPr>
        <w:t xml:space="preserve">For the TA value, it can be either included in the LTM cell switch MAC CE or measured by UE itself. According to LTM progress, the NW can trigger UE to perfrom early sync to candidate cell in order to pre-obtian the TA before cell switch. In this procedure, </w:t>
      </w:r>
      <w:r w:rsidRPr="005A4680">
        <w:rPr>
          <w:rFonts w:cs="Arial"/>
          <w:lang w:val="fi-FI"/>
        </w:rPr>
        <w:t xml:space="preserve">the TA is determined by </w:t>
      </w:r>
      <w:r>
        <w:rPr>
          <w:rFonts w:cs="Arial"/>
          <w:lang w:val="fi-FI"/>
        </w:rPr>
        <w:t xml:space="preserve">the </w:t>
      </w:r>
      <w:r w:rsidRPr="005A4680">
        <w:rPr>
          <w:rFonts w:cs="Arial"/>
          <w:lang w:val="fi-FI"/>
        </w:rPr>
        <w:t xml:space="preserve">candidate/target cell, and the cell switch is triggered by </w:t>
      </w:r>
      <w:r>
        <w:rPr>
          <w:rFonts w:cs="Arial"/>
          <w:lang w:val="fi-FI"/>
        </w:rPr>
        <w:t xml:space="preserve">the </w:t>
      </w:r>
      <w:r w:rsidRPr="005A4680">
        <w:rPr>
          <w:rFonts w:cs="Arial"/>
          <w:lang w:val="fi-FI"/>
        </w:rPr>
        <w:t>sou</w:t>
      </w:r>
      <w:r w:rsidR="00230339">
        <w:rPr>
          <w:rFonts w:cs="Arial"/>
          <w:lang w:val="fi-FI"/>
        </w:rPr>
        <w:t>r</w:t>
      </w:r>
      <w:r w:rsidRPr="005A4680">
        <w:rPr>
          <w:rFonts w:cs="Arial"/>
          <w:lang w:val="fi-FI"/>
        </w:rPr>
        <w:t xml:space="preserve">ce serving cell. </w:t>
      </w:r>
      <w:r>
        <w:rPr>
          <w:rFonts w:cs="Arial"/>
          <w:lang w:val="fi-FI"/>
        </w:rPr>
        <w:t xml:space="preserve">In order to include the TA value in the LTM cell switch MAC CE, the candidate/target cell needs to inform the source cell of the TA value before triggering LTM. </w:t>
      </w:r>
      <w:r w:rsidRPr="005A4680">
        <w:rPr>
          <w:rFonts w:cs="Arial"/>
          <w:lang w:val="fi-FI"/>
        </w:rPr>
        <w:t xml:space="preserve">While the indicated TA may be outdated due to UE movement since it is not a real-time estimation. </w:t>
      </w:r>
      <w:r>
        <w:rPr>
          <w:rFonts w:cs="Arial"/>
          <w:lang w:val="fi-FI"/>
        </w:rPr>
        <w:t>If UE performs the first UL data transmission with an</w:t>
      </w:r>
      <w:r w:rsidRPr="00CF2332">
        <w:t xml:space="preserve"> </w:t>
      </w:r>
      <w:r w:rsidRPr="00CF2332">
        <w:rPr>
          <w:rFonts w:cs="Arial"/>
          <w:lang w:val="fi-FI"/>
        </w:rPr>
        <w:t>inaccurate</w:t>
      </w:r>
      <w:r>
        <w:rPr>
          <w:rFonts w:cs="Arial"/>
          <w:lang w:val="fi-FI"/>
        </w:rPr>
        <w:t xml:space="preserve"> TA value, the transmission can not be received by NW, which will lead to LTM failure.</w:t>
      </w:r>
      <w:r>
        <w:rPr>
          <w:rFonts w:cs="Arial" w:hint="eastAsia"/>
          <w:lang w:val="fi-FI"/>
        </w:rPr>
        <w:t xml:space="preserve"> T</w:t>
      </w:r>
      <w:r>
        <w:rPr>
          <w:rFonts w:cs="Arial"/>
          <w:lang w:val="fi-FI"/>
        </w:rPr>
        <w:t>he same problem may also hapen if a beam with bad quality is applied during LTM execution. For example, the UE can not receive the aknowlegement from NW for the first UL data transmission if the DL beam is getting worse.</w:t>
      </w:r>
    </w:p>
    <w:p w14:paraId="75CE545E" w14:textId="77777777" w:rsidR="00B71E73" w:rsidRDefault="00B71E73" w:rsidP="00B71E73">
      <w:pPr>
        <w:rPr>
          <w:rFonts w:cs="Arial"/>
          <w:lang w:val="fi-FI"/>
        </w:rPr>
      </w:pPr>
      <w:r>
        <w:rPr>
          <w:rFonts w:cs="Arial"/>
          <w:lang w:val="fi-FI"/>
        </w:rPr>
        <w:t>For the above cases, it would be benefial to fallback from RACH-less LTM to RACH-based LTM in order to avoid LTM failure.</w:t>
      </w:r>
    </w:p>
    <w:p w14:paraId="07879EB3" w14:textId="5F39C4B3" w:rsidR="00B71E73" w:rsidRDefault="00B71E73" w:rsidP="00B71E73">
      <w:pPr>
        <w:pStyle w:val="Proposal"/>
      </w:pPr>
      <w:bookmarkStart w:id="41" w:name="_Toc149913650"/>
      <w:bookmarkStart w:id="42" w:name="_Toc158999549"/>
      <w:r>
        <w:t xml:space="preserve">UE can </w:t>
      </w:r>
      <w:proofErr w:type="spellStart"/>
      <w:r>
        <w:t>fallback</w:t>
      </w:r>
      <w:proofErr w:type="spellEnd"/>
      <w:r>
        <w:t xml:space="preserve"> from RACH-less LTM to RACH-based LTM for the following cases:</w:t>
      </w:r>
      <w:bookmarkEnd w:id="41"/>
      <w:bookmarkEnd w:id="42"/>
    </w:p>
    <w:p w14:paraId="78DFF8F0" w14:textId="4BDD690B" w:rsidR="00B71E73" w:rsidRDefault="00B71E73" w:rsidP="00B71E73">
      <w:pPr>
        <w:pStyle w:val="Proposal"/>
        <w:numPr>
          <w:ilvl w:val="1"/>
          <w:numId w:val="2"/>
        </w:numPr>
      </w:pPr>
      <w:bookmarkStart w:id="43" w:name="_Toc149913651"/>
      <w:bookmarkStart w:id="44" w:name="_Toc158999550"/>
      <w:r>
        <w:t>The indicated TA is considered as invalid.</w:t>
      </w:r>
      <w:bookmarkEnd w:id="43"/>
      <w:bookmarkEnd w:id="44"/>
    </w:p>
    <w:p w14:paraId="435E0D11" w14:textId="10AD58A2" w:rsidR="00B71E73" w:rsidRDefault="00B71E73" w:rsidP="00B71E73">
      <w:pPr>
        <w:pStyle w:val="Proposal"/>
        <w:numPr>
          <w:ilvl w:val="1"/>
          <w:numId w:val="2"/>
        </w:numPr>
      </w:pPr>
      <w:bookmarkStart w:id="45" w:name="_Toc149913652"/>
      <w:bookmarkStart w:id="46" w:name="_Toc158999551"/>
      <w:r>
        <w:rPr>
          <w:rFonts w:hint="eastAsia"/>
        </w:rPr>
        <w:t>T</w:t>
      </w:r>
      <w:r>
        <w:t>he indicated beam is getting worse.</w:t>
      </w:r>
      <w:bookmarkEnd w:id="45"/>
      <w:bookmarkEnd w:id="46"/>
    </w:p>
    <w:p w14:paraId="0A282503" w14:textId="4000BB11" w:rsidR="00B71E73" w:rsidRDefault="00B71E73" w:rsidP="00B71E73">
      <w:pPr>
        <w:rPr>
          <w:rFonts w:cs="Arial"/>
        </w:rPr>
      </w:pPr>
      <w:r>
        <w:rPr>
          <w:rFonts w:cs="Arial"/>
        </w:rPr>
        <w:t xml:space="preserve">Based on Proposal </w:t>
      </w:r>
      <w:r w:rsidR="00230339">
        <w:rPr>
          <w:rFonts w:cs="Arial"/>
        </w:rPr>
        <w:t>6</w:t>
      </w:r>
      <w:r>
        <w:rPr>
          <w:rFonts w:cs="Arial"/>
        </w:rPr>
        <w:t>, the following issue is how can UE determine whether the indicated TA is invalid or the indicated beam is not good enough for transmissions.</w:t>
      </w:r>
    </w:p>
    <w:p w14:paraId="1C37F245" w14:textId="72F3495E" w:rsidR="00B71E73" w:rsidRPr="00EA3365" w:rsidRDefault="00B71E73" w:rsidP="00B71E73">
      <w:r>
        <w:rPr>
          <w:rFonts w:cs="Arial" w:hint="eastAsia"/>
        </w:rPr>
        <w:t>F</w:t>
      </w:r>
      <w:r>
        <w:rPr>
          <w:rFonts w:cs="Arial"/>
        </w:rPr>
        <w:t xml:space="preserve">or the validity check of TA, </w:t>
      </w:r>
      <w:r>
        <w:rPr>
          <w:rFonts w:cs="Arial"/>
          <w:lang w:val="fi-FI"/>
        </w:rPr>
        <w:t xml:space="preserve">the </w:t>
      </w:r>
      <w:r w:rsidRPr="005A4680">
        <w:rPr>
          <w:rFonts w:cs="Arial"/>
          <w:lang w:val="fi-FI"/>
        </w:rPr>
        <w:t xml:space="preserve">similar way </w:t>
      </w:r>
      <w:r>
        <w:rPr>
          <w:rFonts w:cs="Arial"/>
          <w:lang w:val="fi-FI"/>
        </w:rPr>
        <w:t>as in R17 SDT can be considered to follow</w:t>
      </w:r>
      <w:r w:rsidRPr="005A4680">
        <w:rPr>
          <w:rFonts w:cs="Arial"/>
          <w:lang w:val="fi-FI"/>
        </w:rPr>
        <w:t xml:space="preserve">. In R17 SDT, UE will </w:t>
      </w:r>
      <w:r w:rsidRPr="005A4680">
        <w:t>store the RSRP of the downlink pathloss reference for TA validation upon reception of RRC release message, and then compare</w:t>
      </w:r>
      <w:r w:rsidRPr="005A4680">
        <w:rPr>
          <w:rFonts w:eastAsia="等线"/>
        </w:rPr>
        <w:t xml:space="preserve"> the RSRP difference when UE is performing the TA validation. If the RSRP change does not exceed the configured threshold, UE assume</w:t>
      </w:r>
      <w:r w:rsidRPr="005A4680">
        <w:rPr>
          <w:rFonts w:eastAsia="等线" w:hint="eastAsia"/>
        </w:rPr>
        <w:t>s</w:t>
      </w:r>
      <w:r w:rsidRPr="005A4680">
        <w:rPr>
          <w:rFonts w:eastAsia="等线"/>
        </w:rPr>
        <w:t xml:space="preserve"> the TA is valid. </w:t>
      </w:r>
      <w:r>
        <w:rPr>
          <w:rFonts w:eastAsia="等线"/>
        </w:rPr>
        <w:t>For</w:t>
      </w:r>
      <w:r w:rsidRPr="005A4680">
        <w:rPr>
          <w:rFonts w:eastAsia="等线"/>
        </w:rPr>
        <w:t xml:space="preserve"> RACH-less LTM, UE </w:t>
      </w:r>
      <w:r>
        <w:rPr>
          <w:rFonts w:eastAsia="等线"/>
        </w:rPr>
        <w:t xml:space="preserve">can </w:t>
      </w:r>
      <w:r w:rsidRPr="005A4680">
        <w:rPr>
          <w:rFonts w:eastAsia="等线"/>
        </w:rPr>
        <w:t xml:space="preserve">store the </w:t>
      </w:r>
      <w:r w:rsidRPr="005A4680">
        <w:t>RSRP of the downlink pathloss reference upon performing the preamble transmission</w:t>
      </w:r>
      <w:r>
        <w:t xml:space="preserve"> for early sync</w:t>
      </w:r>
      <w:r w:rsidRPr="005A4680">
        <w:t>. And when LTM cell switch command is received, UE compare</w:t>
      </w:r>
      <w:r w:rsidRPr="005A4680">
        <w:rPr>
          <w:rFonts w:hint="eastAsia"/>
        </w:rPr>
        <w:t>s</w:t>
      </w:r>
      <w:r w:rsidRPr="005A4680">
        <w:t xml:space="preserve"> the RSRP change for TA validation. If TA is not valid, UE can </w:t>
      </w:r>
      <w:proofErr w:type="spellStart"/>
      <w:r w:rsidRPr="005A4680">
        <w:t>fallback</w:t>
      </w:r>
      <w:proofErr w:type="spellEnd"/>
      <w:r w:rsidRPr="005A4680">
        <w:t xml:space="preserve"> to RACH-based LTM.</w:t>
      </w:r>
    </w:p>
    <w:p w14:paraId="295606E7" w14:textId="63C1AEC7" w:rsidR="00B71E73" w:rsidRDefault="00B71E73" w:rsidP="00B71E73">
      <w:pPr>
        <w:pStyle w:val="Proposal"/>
      </w:pPr>
      <w:bookmarkStart w:id="47" w:name="_Toc146541595"/>
      <w:bookmarkStart w:id="48" w:name="_Toc146799875"/>
      <w:bookmarkStart w:id="49" w:name="_Toc149913653"/>
      <w:bookmarkStart w:id="50" w:name="_Toc158999552"/>
      <w:r w:rsidRPr="005A4680">
        <w:lastRenderedPageBreak/>
        <w:t>RAN2 further study whether</w:t>
      </w:r>
      <w:r>
        <w:t xml:space="preserve"> and how</w:t>
      </w:r>
      <w:r w:rsidRPr="005A4680">
        <w:t xml:space="preserve"> to evaluate the TA validity</w:t>
      </w:r>
      <w:r>
        <w:t xml:space="preserve"> upon reception of LTM cell switch command</w:t>
      </w:r>
      <w:r w:rsidRPr="005A4680">
        <w:t xml:space="preserve">, </w:t>
      </w:r>
      <w:r>
        <w:t xml:space="preserve">e.g., </w:t>
      </w:r>
      <w:r w:rsidRPr="005A4680">
        <w:t>UE check the TA validity of target cell by comparing the RSRP change.</w:t>
      </w:r>
      <w:bookmarkEnd w:id="47"/>
      <w:bookmarkEnd w:id="48"/>
      <w:bookmarkEnd w:id="49"/>
      <w:bookmarkEnd w:id="50"/>
    </w:p>
    <w:p w14:paraId="64538A7B" w14:textId="77777777" w:rsidR="00B71E73" w:rsidRPr="001E2B90" w:rsidRDefault="00B71E73" w:rsidP="00B71E73">
      <w:pPr>
        <w:rPr>
          <w:rFonts w:cs="Arial"/>
        </w:rPr>
      </w:pPr>
      <w:r w:rsidRPr="001E2B90">
        <w:rPr>
          <w:rFonts w:cs="Arial"/>
        </w:rPr>
        <w:t>For the</w:t>
      </w:r>
      <w:r>
        <w:rPr>
          <w:rFonts w:cs="Arial"/>
        </w:rPr>
        <w:t xml:space="preserve"> check on the radio link quality of the indicated beam, the simplest way might be comparing the latest L1 measurement results of the indicated beam with a threshold, i.e., if the RSRP of the beam is higher than the threshold, the transmissions can be continued, otherwise, UE can </w:t>
      </w:r>
      <w:proofErr w:type="spellStart"/>
      <w:r>
        <w:rPr>
          <w:rFonts w:cs="Arial"/>
        </w:rPr>
        <w:t>fallback</w:t>
      </w:r>
      <w:proofErr w:type="spellEnd"/>
      <w:r>
        <w:rPr>
          <w:rFonts w:cs="Arial"/>
        </w:rPr>
        <w:t xml:space="preserve"> to RACH-based LTM.</w:t>
      </w:r>
    </w:p>
    <w:p w14:paraId="4709AAF2" w14:textId="1F6DB24E" w:rsidR="00B71E73" w:rsidRPr="00CC4C62" w:rsidRDefault="00B71E73">
      <w:pPr>
        <w:pStyle w:val="Proposal"/>
      </w:pPr>
      <w:bookmarkStart w:id="51" w:name="_Toc149913654"/>
      <w:bookmarkStart w:id="52" w:name="_Toc158999553"/>
      <w:r w:rsidRPr="005A4680">
        <w:t>RAN2 further study whether</w:t>
      </w:r>
      <w:r>
        <w:t xml:space="preserve"> and how</w:t>
      </w:r>
      <w:r w:rsidRPr="005A4680">
        <w:t xml:space="preserve"> to evaluate the</w:t>
      </w:r>
      <w:r>
        <w:t xml:space="preserve"> beam quality during LTM execution</w:t>
      </w:r>
      <w:r w:rsidRPr="005A4680">
        <w:t xml:space="preserve">, </w:t>
      </w:r>
      <w:r>
        <w:t xml:space="preserve">e.g., </w:t>
      </w:r>
      <w:r w:rsidRPr="005A4680">
        <w:t>UE check the</w:t>
      </w:r>
      <w:r>
        <w:t xml:space="preserve"> radio link quality of the indicated beam based on an RSRP threshold</w:t>
      </w:r>
      <w:r w:rsidRPr="005A4680">
        <w:t>.</w:t>
      </w:r>
      <w:bookmarkEnd w:id="51"/>
      <w:bookmarkEnd w:id="52"/>
    </w:p>
    <w:p w14:paraId="4D3C46A5" w14:textId="77777777" w:rsidR="008E065E" w:rsidRPr="00FF7C4E" w:rsidRDefault="00C01F33" w:rsidP="001131BE">
      <w:pPr>
        <w:pStyle w:val="1"/>
        <w:spacing w:line="276" w:lineRule="auto"/>
      </w:pPr>
      <w:bookmarkStart w:id="53" w:name="_Toc133575977"/>
      <w:bookmarkStart w:id="54" w:name="_Toc133575996"/>
      <w:bookmarkEnd w:id="53"/>
      <w:bookmarkEnd w:id="54"/>
      <w:r w:rsidRPr="00CE0424">
        <w:t>Conclusion</w:t>
      </w:r>
    </w:p>
    <w:p w14:paraId="6CEA7FF9" w14:textId="77777777"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 observations</w:t>
      </w:r>
      <w:r w:rsidRPr="00CE0424">
        <w:t>:</w:t>
      </w:r>
    </w:p>
    <w:p w14:paraId="02229F88" w14:textId="29936F8B" w:rsidR="000C023A"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58999544" w:history="1">
        <w:r w:rsidR="000C023A" w:rsidRPr="006126C6">
          <w:rPr>
            <w:rStyle w:val="af2"/>
          </w:rPr>
          <w:t>Proposal 1</w:t>
        </w:r>
        <w:r w:rsidR="000C023A">
          <w:rPr>
            <w:rFonts w:asciiTheme="minorHAnsi" w:eastAsiaTheme="minorEastAsia" w:hAnsiTheme="minorHAnsi" w:cstheme="minorBidi"/>
            <w:b w:val="0"/>
            <w:kern w:val="2"/>
            <w:sz w:val="21"/>
            <w:szCs w:val="22"/>
            <w:lang w:val="en-US"/>
          </w:rPr>
          <w:tab/>
        </w:r>
        <w:r w:rsidR="000C023A" w:rsidRPr="006126C6">
          <w:rPr>
            <w:rStyle w:val="af2"/>
          </w:rPr>
          <w:t>For CBRA and RRC configured CFRA, UE follows the SSB selected during RACH until a new TCI state is indicated by the target cell.</w:t>
        </w:r>
      </w:hyperlink>
    </w:p>
    <w:p w14:paraId="054EC887" w14:textId="4313269B" w:rsidR="000C023A" w:rsidRDefault="005D31A7">
      <w:pPr>
        <w:pStyle w:val="TOC1"/>
        <w:rPr>
          <w:rFonts w:asciiTheme="minorHAnsi" w:eastAsiaTheme="minorEastAsia" w:hAnsiTheme="minorHAnsi" w:cstheme="minorBidi"/>
          <w:b w:val="0"/>
          <w:kern w:val="2"/>
          <w:sz w:val="21"/>
          <w:szCs w:val="22"/>
          <w:lang w:val="en-US"/>
        </w:rPr>
      </w:pPr>
      <w:hyperlink w:anchor="_Toc158999545" w:history="1">
        <w:r w:rsidR="000C023A" w:rsidRPr="006126C6">
          <w:rPr>
            <w:rStyle w:val="af2"/>
          </w:rPr>
          <w:t>Proposal 2</w:t>
        </w:r>
        <w:r w:rsidR="000C023A">
          <w:rPr>
            <w:rFonts w:asciiTheme="minorHAnsi" w:eastAsiaTheme="minorEastAsia" w:hAnsiTheme="minorHAnsi" w:cstheme="minorBidi"/>
            <w:b w:val="0"/>
            <w:kern w:val="2"/>
            <w:sz w:val="21"/>
            <w:szCs w:val="22"/>
            <w:lang w:val="en-US"/>
          </w:rPr>
          <w:tab/>
        </w:r>
        <w:r w:rsidR="000C023A" w:rsidRPr="006126C6">
          <w:rPr>
            <w:rStyle w:val="af2"/>
          </w:rPr>
          <w:t xml:space="preserve">Use R bit of legacy </w:t>
        </w:r>
        <w:r w:rsidR="000C023A" w:rsidRPr="006126C6">
          <w:rPr>
            <w:rStyle w:val="af2"/>
            <w:rFonts w:eastAsia="Times New Roman"/>
            <w:lang w:eastAsia="ko-KR"/>
          </w:rPr>
          <w:t>SP CSI reporting on PUCCH Activation/Deactivation MAC CE</w:t>
        </w:r>
        <w:r w:rsidR="000C023A" w:rsidRPr="006126C6">
          <w:rPr>
            <w:rStyle w:val="af2"/>
          </w:rPr>
          <w:t xml:space="preserve"> to indicate that the Si refers to ltm-CSI-ReportConfigToAddModList-r18.</w:t>
        </w:r>
      </w:hyperlink>
    </w:p>
    <w:p w14:paraId="3A6F854A" w14:textId="7A3F51D5" w:rsidR="000C023A" w:rsidRDefault="005D31A7">
      <w:pPr>
        <w:pStyle w:val="TOC1"/>
        <w:rPr>
          <w:rFonts w:asciiTheme="minorHAnsi" w:eastAsiaTheme="minorEastAsia" w:hAnsiTheme="minorHAnsi" w:cstheme="minorBidi"/>
          <w:b w:val="0"/>
          <w:kern w:val="2"/>
          <w:sz w:val="21"/>
          <w:szCs w:val="22"/>
          <w:lang w:val="en-US"/>
        </w:rPr>
      </w:pPr>
      <w:hyperlink w:anchor="_Toc158999546" w:history="1">
        <w:r w:rsidR="000C023A" w:rsidRPr="006126C6">
          <w:rPr>
            <w:rStyle w:val="af2"/>
          </w:rPr>
          <w:t>Proposal 3</w:t>
        </w:r>
        <w:r w:rsidR="000C023A">
          <w:rPr>
            <w:rFonts w:asciiTheme="minorHAnsi" w:eastAsiaTheme="minorEastAsia" w:hAnsiTheme="minorHAnsi" w:cstheme="minorBidi"/>
            <w:b w:val="0"/>
            <w:kern w:val="2"/>
            <w:sz w:val="21"/>
            <w:szCs w:val="22"/>
            <w:lang w:val="en-US"/>
          </w:rPr>
          <w:tab/>
        </w:r>
        <w:r w:rsidR="000C023A" w:rsidRPr="006126C6">
          <w:rPr>
            <w:rStyle w:val="af2"/>
          </w:rPr>
          <w:t>Upon reception of an retransmission indication for early sync, the PREAMBLE_POWER_RAMPING_COUNTER shall be reset if the last RACH procedure is performed towards current serving cell.</w:t>
        </w:r>
      </w:hyperlink>
    </w:p>
    <w:p w14:paraId="635932BA" w14:textId="50B188AA" w:rsidR="000C023A" w:rsidRDefault="005D31A7">
      <w:pPr>
        <w:pStyle w:val="TOC1"/>
        <w:rPr>
          <w:rFonts w:asciiTheme="minorHAnsi" w:eastAsiaTheme="minorEastAsia" w:hAnsiTheme="minorHAnsi" w:cstheme="minorBidi"/>
          <w:b w:val="0"/>
          <w:kern w:val="2"/>
          <w:sz w:val="21"/>
          <w:szCs w:val="22"/>
          <w:lang w:val="en-US"/>
        </w:rPr>
      </w:pPr>
      <w:hyperlink w:anchor="_Toc158999547" w:history="1">
        <w:r w:rsidR="000C023A" w:rsidRPr="006126C6">
          <w:rPr>
            <w:rStyle w:val="af2"/>
          </w:rPr>
          <w:t>Proposal 4</w:t>
        </w:r>
        <w:r w:rsidR="000C023A">
          <w:rPr>
            <w:rFonts w:asciiTheme="minorHAnsi" w:eastAsiaTheme="minorEastAsia" w:hAnsiTheme="minorHAnsi" w:cstheme="minorBidi"/>
            <w:b w:val="0"/>
            <w:kern w:val="2"/>
            <w:sz w:val="21"/>
            <w:szCs w:val="22"/>
            <w:lang w:val="en-US"/>
          </w:rPr>
          <w:tab/>
        </w:r>
        <w:r w:rsidR="000C023A" w:rsidRPr="006126C6">
          <w:rPr>
            <w:rStyle w:val="af2"/>
          </w:rPr>
          <w:t>New UL data (i.e., the data other than the first UL data) transmissions on CG are not allowed before LTM completion.</w:t>
        </w:r>
      </w:hyperlink>
    </w:p>
    <w:p w14:paraId="6FFBE5BB" w14:textId="105B29A8" w:rsidR="000C023A" w:rsidRDefault="005D31A7">
      <w:pPr>
        <w:pStyle w:val="TOC1"/>
        <w:rPr>
          <w:rFonts w:asciiTheme="minorHAnsi" w:eastAsiaTheme="minorEastAsia" w:hAnsiTheme="minorHAnsi" w:cstheme="minorBidi"/>
          <w:b w:val="0"/>
          <w:kern w:val="2"/>
          <w:sz w:val="21"/>
          <w:szCs w:val="22"/>
          <w:lang w:val="en-US"/>
        </w:rPr>
      </w:pPr>
      <w:hyperlink w:anchor="_Toc158999548" w:history="1">
        <w:r w:rsidR="000C023A" w:rsidRPr="006126C6">
          <w:rPr>
            <w:rStyle w:val="af2"/>
          </w:rPr>
          <w:t>Proposal 5</w:t>
        </w:r>
        <w:r w:rsidR="000C023A">
          <w:rPr>
            <w:rFonts w:asciiTheme="minorHAnsi" w:eastAsiaTheme="minorEastAsia" w:hAnsiTheme="minorHAnsi" w:cstheme="minorBidi"/>
            <w:b w:val="0"/>
            <w:kern w:val="2"/>
            <w:sz w:val="21"/>
            <w:szCs w:val="22"/>
            <w:lang w:val="en-US"/>
          </w:rPr>
          <w:tab/>
        </w:r>
        <w:r w:rsidR="000C023A" w:rsidRPr="006126C6">
          <w:rPr>
            <w:rStyle w:val="af2"/>
          </w:rPr>
          <w:t>It can be up to the NW to configured only one HARQ process for CG-based UL transmission for RACH-less LTM.</w:t>
        </w:r>
      </w:hyperlink>
    </w:p>
    <w:p w14:paraId="2DA920CF" w14:textId="565C16F8" w:rsidR="000C023A" w:rsidRDefault="005D31A7">
      <w:pPr>
        <w:pStyle w:val="TOC1"/>
        <w:rPr>
          <w:rFonts w:asciiTheme="minorHAnsi" w:eastAsiaTheme="minorEastAsia" w:hAnsiTheme="minorHAnsi" w:cstheme="minorBidi"/>
          <w:b w:val="0"/>
          <w:kern w:val="2"/>
          <w:sz w:val="21"/>
          <w:szCs w:val="22"/>
          <w:lang w:val="en-US"/>
        </w:rPr>
      </w:pPr>
      <w:hyperlink w:anchor="_Toc158999549" w:history="1">
        <w:r w:rsidR="000C023A" w:rsidRPr="006126C6">
          <w:rPr>
            <w:rStyle w:val="af2"/>
          </w:rPr>
          <w:t>Proposal 6</w:t>
        </w:r>
        <w:r w:rsidR="000C023A">
          <w:rPr>
            <w:rFonts w:asciiTheme="minorHAnsi" w:eastAsiaTheme="minorEastAsia" w:hAnsiTheme="minorHAnsi" w:cstheme="minorBidi"/>
            <w:b w:val="0"/>
            <w:kern w:val="2"/>
            <w:sz w:val="21"/>
            <w:szCs w:val="22"/>
            <w:lang w:val="en-US"/>
          </w:rPr>
          <w:tab/>
        </w:r>
        <w:r w:rsidR="000C023A" w:rsidRPr="006126C6">
          <w:rPr>
            <w:rStyle w:val="af2"/>
          </w:rPr>
          <w:t>UE can fallback from RACH-less LTM to RACH-based LTM for the following cases:</w:t>
        </w:r>
      </w:hyperlink>
    </w:p>
    <w:p w14:paraId="4C5C7200" w14:textId="211BF42D" w:rsidR="000C023A" w:rsidRDefault="005D31A7">
      <w:pPr>
        <w:pStyle w:val="TOC1"/>
        <w:rPr>
          <w:rFonts w:asciiTheme="minorHAnsi" w:eastAsiaTheme="minorEastAsia" w:hAnsiTheme="minorHAnsi" w:cstheme="minorBidi"/>
          <w:b w:val="0"/>
          <w:kern w:val="2"/>
          <w:sz w:val="21"/>
          <w:szCs w:val="22"/>
          <w:lang w:val="en-US"/>
        </w:rPr>
      </w:pPr>
      <w:hyperlink w:anchor="_Toc158999550" w:history="1">
        <w:r w:rsidR="000C023A" w:rsidRPr="006126C6">
          <w:rPr>
            <w:rStyle w:val="af2"/>
          </w:rPr>
          <w:t>a.</w:t>
        </w:r>
        <w:r w:rsidR="000C023A">
          <w:rPr>
            <w:rFonts w:asciiTheme="minorHAnsi" w:eastAsiaTheme="minorEastAsia" w:hAnsiTheme="minorHAnsi" w:cstheme="minorBidi"/>
            <w:b w:val="0"/>
            <w:kern w:val="2"/>
            <w:sz w:val="21"/>
            <w:szCs w:val="22"/>
            <w:lang w:val="en-US"/>
          </w:rPr>
          <w:tab/>
        </w:r>
        <w:r w:rsidR="000C023A" w:rsidRPr="006126C6">
          <w:rPr>
            <w:rStyle w:val="af2"/>
          </w:rPr>
          <w:t>The indicated TA is considered as invalid.</w:t>
        </w:r>
      </w:hyperlink>
    </w:p>
    <w:p w14:paraId="118E4ACF" w14:textId="021BF133" w:rsidR="000C023A" w:rsidRDefault="005D31A7">
      <w:pPr>
        <w:pStyle w:val="TOC1"/>
        <w:rPr>
          <w:rFonts w:asciiTheme="minorHAnsi" w:eastAsiaTheme="minorEastAsia" w:hAnsiTheme="minorHAnsi" w:cstheme="minorBidi"/>
          <w:b w:val="0"/>
          <w:kern w:val="2"/>
          <w:sz w:val="21"/>
          <w:szCs w:val="22"/>
          <w:lang w:val="en-US"/>
        </w:rPr>
      </w:pPr>
      <w:hyperlink w:anchor="_Toc158999551" w:history="1">
        <w:r w:rsidR="000C023A" w:rsidRPr="006126C6">
          <w:rPr>
            <w:rStyle w:val="af2"/>
          </w:rPr>
          <w:t>b.</w:t>
        </w:r>
        <w:r w:rsidR="000C023A">
          <w:rPr>
            <w:rFonts w:asciiTheme="minorHAnsi" w:eastAsiaTheme="minorEastAsia" w:hAnsiTheme="minorHAnsi" w:cstheme="minorBidi"/>
            <w:b w:val="0"/>
            <w:kern w:val="2"/>
            <w:sz w:val="21"/>
            <w:szCs w:val="22"/>
            <w:lang w:val="en-US"/>
          </w:rPr>
          <w:tab/>
        </w:r>
        <w:r w:rsidR="000C023A" w:rsidRPr="006126C6">
          <w:rPr>
            <w:rStyle w:val="af2"/>
          </w:rPr>
          <w:t>The indicated beam is getting worse.</w:t>
        </w:r>
      </w:hyperlink>
    </w:p>
    <w:p w14:paraId="1AD8B4C1" w14:textId="0DAED0EE" w:rsidR="000C023A" w:rsidRDefault="005D31A7">
      <w:pPr>
        <w:pStyle w:val="TOC1"/>
        <w:rPr>
          <w:rFonts w:asciiTheme="minorHAnsi" w:eastAsiaTheme="minorEastAsia" w:hAnsiTheme="minorHAnsi" w:cstheme="minorBidi"/>
          <w:b w:val="0"/>
          <w:kern w:val="2"/>
          <w:sz w:val="21"/>
          <w:szCs w:val="22"/>
          <w:lang w:val="en-US"/>
        </w:rPr>
      </w:pPr>
      <w:hyperlink w:anchor="_Toc158999552" w:history="1">
        <w:r w:rsidR="000C023A" w:rsidRPr="006126C6">
          <w:rPr>
            <w:rStyle w:val="af2"/>
          </w:rPr>
          <w:t>Proposal 7</w:t>
        </w:r>
        <w:r w:rsidR="000C023A">
          <w:rPr>
            <w:rFonts w:asciiTheme="minorHAnsi" w:eastAsiaTheme="minorEastAsia" w:hAnsiTheme="minorHAnsi" w:cstheme="minorBidi"/>
            <w:b w:val="0"/>
            <w:kern w:val="2"/>
            <w:sz w:val="21"/>
            <w:szCs w:val="22"/>
            <w:lang w:val="en-US"/>
          </w:rPr>
          <w:tab/>
        </w:r>
        <w:r w:rsidR="000C023A" w:rsidRPr="006126C6">
          <w:rPr>
            <w:rStyle w:val="af2"/>
          </w:rPr>
          <w:t>RAN2 further study whether and how to evaluate the TA validity upon reception of LTM cell switch command, e.g., UE check the TA validity of target cell by comparing the RSRP change.</w:t>
        </w:r>
      </w:hyperlink>
    </w:p>
    <w:p w14:paraId="069B0385" w14:textId="28307C93" w:rsidR="000C023A" w:rsidRDefault="005D31A7">
      <w:pPr>
        <w:pStyle w:val="TOC1"/>
        <w:rPr>
          <w:rFonts w:asciiTheme="minorHAnsi" w:eastAsiaTheme="minorEastAsia" w:hAnsiTheme="minorHAnsi" w:cstheme="minorBidi"/>
          <w:b w:val="0"/>
          <w:kern w:val="2"/>
          <w:sz w:val="21"/>
          <w:szCs w:val="22"/>
          <w:lang w:val="en-US"/>
        </w:rPr>
      </w:pPr>
      <w:hyperlink w:anchor="_Toc158999553" w:history="1">
        <w:r w:rsidR="000C023A" w:rsidRPr="006126C6">
          <w:rPr>
            <w:rStyle w:val="af2"/>
          </w:rPr>
          <w:t>Proposal 8</w:t>
        </w:r>
        <w:r w:rsidR="000C023A">
          <w:rPr>
            <w:rFonts w:asciiTheme="minorHAnsi" w:eastAsiaTheme="minorEastAsia" w:hAnsiTheme="minorHAnsi" w:cstheme="minorBidi"/>
            <w:b w:val="0"/>
            <w:kern w:val="2"/>
            <w:sz w:val="21"/>
            <w:szCs w:val="22"/>
            <w:lang w:val="en-US"/>
          </w:rPr>
          <w:tab/>
        </w:r>
        <w:r w:rsidR="000C023A" w:rsidRPr="006126C6">
          <w:rPr>
            <w:rStyle w:val="af2"/>
          </w:rPr>
          <w:t>RAN2 further study whether and how to evaluate the beam quality during LTM execution, e.g., UE check the radio link quality of the indicated beam based on an RSRP threshold.</w:t>
        </w:r>
      </w:hyperlink>
    </w:p>
    <w:p w14:paraId="75DB9095" w14:textId="1374C7D3" w:rsidR="00854E55" w:rsidRPr="00CE4BD0" w:rsidRDefault="00700D8F" w:rsidP="00DA0662">
      <w:r w:rsidRPr="002A0F1E">
        <w:fldChar w:fldCharType="end"/>
      </w:r>
      <w:bookmarkStart w:id="55" w:name="_GoBack"/>
      <w:bookmarkEnd w:id="55"/>
    </w:p>
    <w:p w14:paraId="542B8E43" w14:textId="054C8A67" w:rsidR="00C16339" w:rsidRDefault="00C16339" w:rsidP="00625F20">
      <w:pPr>
        <w:overflowPunct/>
        <w:autoSpaceDE/>
        <w:autoSpaceDN/>
        <w:adjustRightInd/>
        <w:spacing w:line="276" w:lineRule="auto"/>
        <w:ind w:left="420"/>
        <w:jc w:val="left"/>
        <w:textAlignment w:val="auto"/>
      </w:pPr>
      <w:bookmarkStart w:id="56" w:name="_In-sequence_SDU_delivery"/>
      <w:bookmarkEnd w:id="56"/>
    </w:p>
    <w:p w14:paraId="53599C55" w14:textId="77777777" w:rsidR="00A05C21" w:rsidRPr="00C1443E" w:rsidRDefault="00A05C21" w:rsidP="00074330">
      <w:pPr>
        <w:overflowPunct/>
        <w:autoSpaceDE/>
        <w:autoSpaceDN/>
        <w:adjustRightInd/>
        <w:spacing w:line="276" w:lineRule="auto"/>
        <w:ind w:left="420"/>
        <w:jc w:val="left"/>
        <w:textAlignment w:val="auto"/>
      </w:pPr>
    </w:p>
    <w:sectPr w:rsidR="00A05C21" w:rsidRPr="00C1443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DA939" w14:textId="77777777" w:rsidR="005D31A7" w:rsidRDefault="005D31A7">
      <w:r>
        <w:separator/>
      </w:r>
    </w:p>
  </w:endnote>
  <w:endnote w:type="continuationSeparator" w:id="0">
    <w:p w14:paraId="7C9C15ED" w14:textId="77777777" w:rsidR="005D31A7" w:rsidRDefault="005D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A8F4E" w14:textId="77777777" w:rsidR="005D31A7" w:rsidRDefault="005D31A7">
      <w:r>
        <w:separator/>
      </w:r>
    </w:p>
  </w:footnote>
  <w:footnote w:type="continuationSeparator" w:id="0">
    <w:p w14:paraId="5CF84EF3" w14:textId="77777777" w:rsidR="005D31A7" w:rsidRDefault="005D3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3119D8"/>
    <w:multiLevelType w:val="hybridMultilevel"/>
    <w:tmpl w:val="6F161B78"/>
    <w:lvl w:ilvl="0" w:tplc="7C962166">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06D6F"/>
    <w:multiLevelType w:val="hybridMultilevel"/>
    <w:tmpl w:val="5978A54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8735AC"/>
    <w:multiLevelType w:val="hybridMultilevel"/>
    <w:tmpl w:val="7E5ACA7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D6399"/>
    <w:multiLevelType w:val="hybridMultilevel"/>
    <w:tmpl w:val="44FE130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4B5ED5"/>
    <w:multiLevelType w:val="hybridMultilevel"/>
    <w:tmpl w:val="987A28DC"/>
    <w:lvl w:ilvl="0" w:tplc="DD0A5D26">
      <w:start w:val="1"/>
      <w:numFmt w:val="decimal"/>
      <w:lvlText w:val="%1."/>
      <w:lvlJc w:val="left"/>
      <w:pPr>
        <w:tabs>
          <w:tab w:val="num" w:pos="720"/>
        </w:tabs>
        <w:ind w:left="720" w:hanging="360"/>
      </w:pPr>
    </w:lvl>
    <w:lvl w:ilvl="1" w:tplc="F3849868">
      <w:start w:val="1"/>
      <w:numFmt w:val="lowerLetter"/>
      <w:lvlText w:val="%2."/>
      <w:lvlJc w:val="left"/>
      <w:pPr>
        <w:tabs>
          <w:tab w:val="num" w:pos="1440"/>
        </w:tabs>
        <w:ind w:left="1440" w:hanging="360"/>
      </w:pPr>
    </w:lvl>
    <w:lvl w:ilvl="2" w:tplc="6F6A9F6C" w:tentative="1">
      <w:start w:val="1"/>
      <w:numFmt w:val="decimal"/>
      <w:lvlText w:val="%3."/>
      <w:lvlJc w:val="left"/>
      <w:pPr>
        <w:tabs>
          <w:tab w:val="num" w:pos="2160"/>
        </w:tabs>
        <w:ind w:left="2160" w:hanging="360"/>
      </w:pPr>
    </w:lvl>
    <w:lvl w:ilvl="3" w:tplc="695EBBF6" w:tentative="1">
      <w:start w:val="1"/>
      <w:numFmt w:val="decimal"/>
      <w:lvlText w:val="%4."/>
      <w:lvlJc w:val="left"/>
      <w:pPr>
        <w:tabs>
          <w:tab w:val="num" w:pos="2880"/>
        </w:tabs>
        <w:ind w:left="2880" w:hanging="360"/>
      </w:pPr>
    </w:lvl>
    <w:lvl w:ilvl="4" w:tplc="7552376E" w:tentative="1">
      <w:start w:val="1"/>
      <w:numFmt w:val="decimal"/>
      <w:lvlText w:val="%5."/>
      <w:lvlJc w:val="left"/>
      <w:pPr>
        <w:tabs>
          <w:tab w:val="num" w:pos="3600"/>
        </w:tabs>
        <w:ind w:left="3600" w:hanging="360"/>
      </w:pPr>
    </w:lvl>
    <w:lvl w:ilvl="5" w:tplc="FBFA6530" w:tentative="1">
      <w:start w:val="1"/>
      <w:numFmt w:val="decimal"/>
      <w:lvlText w:val="%6."/>
      <w:lvlJc w:val="left"/>
      <w:pPr>
        <w:tabs>
          <w:tab w:val="num" w:pos="4320"/>
        </w:tabs>
        <w:ind w:left="4320" w:hanging="360"/>
      </w:pPr>
    </w:lvl>
    <w:lvl w:ilvl="6" w:tplc="3E9C6154" w:tentative="1">
      <w:start w:val="1"/>
      <w:numFmt w:val="decimal"/>
      <w:lvlText w:val="%7."/>
      <w:lvlJc w:val="left"/>
      <w:pPr>
        <w:tabs>
          <w:tab w:val="num" w:pos="5040"/>
        </w:tabs>
        <w:ind w:left="5040" w:hanging="360"/>
      </w:pPr>
    </w:lvl>
    <w:lvl w:ilvl="7" w:tplc="6CFEED44" w:tentative="1">
      <w:start w:val="1"/>
      <w:numFmt w:val="decimal"/>
      <w:lvlText w:val="%8."/>
      <w:lvlJc w:val="left"/>
      <w:pPr>
        <w:tabs>
          <w:tab w:val="num" w:pos="5760"/>
        </w:tabs>
        <w:ind w:left="5760" w:hanging="360"/>
      </w:pPr>
    </w:lvl>
    <w:lvl w:ilvl="8" w:tplc="E35CF76C" w:tentative="1">
      <w:start w:val="1"/>
      <w:numFmt w:val="decimal"/>
      <w:lvlText w:val="%9."/>
      <w:lvlJc w:val="left"/>
      <w:pPr>
        <w:tabs>
          <w:tab w:val="num" w:pos="6480"/>
        </w:tabs>
        <w:ind w:left="6480" w:hanging="360"/>
      </w:pPr>
    </w:lvl>
  </w:abstractNum>
  <w:abstractNum w:abstractNumId="9" w15:restartNumberingAfterBreak="0">
    <w:nsid w:val="1FAE09D1"/>
    <w:multiLevelType w:val="hybridMultilevel"/>
    <w:tmpl w:val="9438961C"/>
    <w:lvl w:ilvl="0" w:tplc="CCBCCE7A">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0" w15:restartNumberingAfterBreak="0">
    <w:nsid w:val="208003EA"/>
    <w:multiLevelType w:val="hybridMultilevel"/>
    <w:tmpl w:val="8A0EDF7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57087C"/>
    <w:multiLevelType w:val="hybridMultilevel"/>
    <w:tmpl w:val="431E4074"/>
    <w:lvl w:ilvl="0" w:tplc="888025D8">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2" w15:restartNumberingAfterBreak="0">
    <w:nsid w:val="28405905"/>
    <w:multiLevelType w:val="hybridMultilevel"/>
    <w:tmpl w:val="A8C89A48"/>
    <w:lvl w:ilvl="0" w:tplc="0409000F">
      <w:start w:val="1"/>
      <w:numFmt w:val="decimal"/>
      <w:lvlText w:val="%1."/>
      <w:lvlJc w:val="left"/>
      <w:pPr>
        <w:ind w:left="420" w:hanging="420"/>
      </w:pPr>
    </w:lvl>
    <w:lvl w:ilvl="1" w:tplc="5E788F40">
      <w:start w:val="1"/>
      <w:numFmt w:val="lowerLetter"/>
      <w:lvlText w:val="%2)"/>
      <w:lvlJc w:val="left"/>
      <w:pPr>
        <w:ind w:left="1140" w:hanging="7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D606517"/>
    <w:multiLevelType w:val="hybridMultilevel"/>
    <w:tmpl w:val="40A6787E"/>
    <w:lvl w:ilvl="0" w:tplc="FA4AA5FC">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C12BB3"/>
    <w:multiLevelType w:val="hybridMultilevel"/>
    <w:tmpl w:val="83FE2D46"/>
    <w:lvl w:ilvl="0" w:tplc="E85A6A8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3B5B1F"/>
    <w:multiLevelType w:val="hybridMultilevel"/>
    <w:tmpl w:val="E9F4F182"/>
    <w:lvl w:ilvl="0" w:tplc="BF5839C4">
      <w:start w:val="1"/>
      <w:numFmt w:val="decimal"/>
      <w:lvlText w:val="%1."/>
      <w:lvlJc w:val="left"/>
      <w:pPr>
        <w:tabs>
          <w:tab w:val="num" w:pos="720"/>
        </w:tabs>
        <w:ind w:left="720" w:hanging="360"/>
      </w:pPr>
    </w:lvl>
    <w:lvl w:ilvl="1" w:tplc="832CB98E" w:tentative="1">
      <w:start w:val="1"/>
      <w:numFmt w:val="decimal"/>
      <w:lvlText w:val="%2."/>
      <w:lvlJc w:val="left"/>
      <w:pPr>
        <w:tabs>
          <w:tab w:val="num" w:pos="1440"/>
        </w:tabs>
        <w:ind w:left="1440" w:hanging="360"/>
      </w:pPr>
    </w:lvl>
    <w:lvl w:ilvl="2" w:tplc="049AD5BA" w:tentative="1">
      <w:start w:val="1"/>
      <w:numFmt w:val="decimal"/>
      <w:lvlText w:val="%3."/>
      <w:lvlJc w:val="left"/>
      <w:pPr>
        <w:tabs>
          <w:tab w:val="num" w:pos="2160"/>
        </w:tabs>
        <w:ind w:left="2160" w:hanging="360"/>
      </w:pPr>
    </w:lvl>
    <w:lvl w:ilvl="3" w:tplc="F4CE083C" w:tentative="1">
      <w:start w:val="1"/>
      <w:numFmt w:val="decimal"/>
      <w:lvlText w:val="%4."/>
      <w:lvlJc w:val="left"/>
      <w:pPr>
        <w:tabs>
          <w:tab w:val="num" w:pos="2880"/>
        </w:tabs>
        <w:ind w:left="2880" w:hanging="360"/>
      </w:pPr>
    </w:lvl>
    <w:lvl w:ilvl="4" w:tplc="238E61D4" w:tentative="1">
      <w:start w:val="1"/>
      <w:numFmt w:val="decimal"/>
      <w:lvlText w:val="%5."/>
      <w:lvlJc w:val="left"/>
      <w:pPr>
        <w:tabs>
          <w:tab w:val="num" w:pos="3600"/>
        </w:tabs>
        <w:ind w:left="3600" w:hanging="360"/>
      </w:pPr>
    </w:lvl>
    <w:lvl w:ilvl="5" w:tplc="67D4A85E" w:tentative="1">
      <w:start w:val="1"/>
      <w:numFmt w:val="decimal"/>
      <w:lvlText w:val="%6."/>
      <w:lvlJc w:val="left"/>
      <w:pPr>
        <w:tabs>
          <w:tab w:val="num" w:pos="4320"/>
        </w:tabs>
        <w:ind w:left="4320" w:hanging="360"/>
      </w:pPr>
    </w:lvl>
    <w:lvl w:ilvl="6" w:tplc="8B6AD57C" w:tentative="1">
      <w:start w:val="1"/>
      <w:numFmt w:val="decimal"/>
      <w:lvlText w:val="%7."/>
      <w:lvlJc w:val="left"/>
      <w:pPr>
        <w:tabs>
          <w:tab w:val="num" w:pos="5040"/>
        </w:tabs>
        <w:ind w:left="5040" w:hanging="360"/>
      </w:pPr>
    </w:lvl>
    <w:lvl w:ilvl="7" w:tplc="7668DE62" w:tentative="1">
      <w:start w:val="1"/>
      <w:numFmt w:val="decimal"/>
      <w:lvlText w:val="%8."/>
      <w:lvlJc w:val="left"/>
      <w:pPr>
        <w:tabs>
          <w:tab w:val="num" w:pos="5760"/>
        </w:tabs>
        <w:ind w:left="5760" w:hanging="360"/>
      </w:pPr>
    </w:lvl>
    <w:lvl w:ilvl="8" w:tplc="062AD920" w:tentative="1">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F5F55"/>
    <w:multiLevelType w:val="hybridMultilevel"/>
    <w:tmpl w:val="B0A06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782A8B"/>
    <w:multiLevelType w:val="hybridMultilevel"/>
    <w:tmpl w:val="748CADCC"/>
    <w:lvl w:ilvl="0" w:tplc="A84C17A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A84A94"/>
    <w:multiLevelType w:val="hybridMultilevel"/>
    <w:tmpl w:val="B9B83E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783070"/>
    <w:multiLevelType w:val="hybridMultilevel"/>
    <w:tmpl w:val="CDA266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EC0BCD"/>
    <w:multiLevelType w:val="hybridMultilevel"/>
    <w:tmpl w:val="DFE62BB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403609E0"/>
    <w:multiLevelType w:val="hybridMultilevel"/>
    <w:tmpl w:val="1B4ED850"/>
    <w:lvl w:ilvl="0" w:tplc="AE1C184C">
      <w:start w:val="1"/>
      <w:numFmt w:val="bullet"/>
      <w:lvlText w:val="-"/>
      <w:lvlJc w:val="left"/>
      <w:pPr>
        <w:ind w:left="420" w:hanging="420"/>
      </w:pPr>
      <w:rPr>
        <w:rFonts w:ascii="楷体" w:eastAsia="楷体" w:hAnsi="楷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091431"/>
    <w:multiLevelType w:val="hybridMultilevel"/>
    <w:tmpl w:val="7C8C806A"/>
    <w:lvl w:ilvl="0" w:tplc="E1D09936">
      <w:start w:val="1"/>
      <w:numFmt w:val="bullet"/>
      <w:lvlText w:val="•"/>
      <w:lvlJc w:val="left"/>
      <w:pPr>
        <w:tabs>
          <w:tab w:val="num" w:pos="720"/>
        </w:tabs>
        <w:ind w:left="720" w:hanging="360"/>
      </w:pPr>
      <w:rPr>
        <w:rFonts w:ascii="Arial" w:hAnsi="Arial" w:hint="default"/>
      </w:rPr>
    </w:lvl>
    <w:lvl w:ilvl="1" w:tplc="44E8003E" w:tentative="1">
      <w:start w:val="1"/>
      <w:numFmt w:val="bullet"/>
      <w:lvlText w:val="•"/>
      <w:lvlJc w:val="left"/>
      <w:pPr>
        <w:tabs>
          <w:tab w:val="num" w:pos="1440"/>
        </w:tabs>
        <w:ind w:left="1440" w:hanging="360"/>
      </w:pPr>
      <w:rPr>
        <w:rFonts w:ascii="Arial" w:hAnsi="Arial" w:hint="default"/>
      </w:rPr>
    </w:lvl>
    <w:lvl w:ilvl="2" w:tplc="CA70B50E" w:tentative="1">
      <w:start w:val="1"/>
      <w:numFmt w:val="bullet"/>
      <w:lvlText w:val="•"/>
      <w:lvlJc w:val="left"/>
      <w:pPr>
        <w:tabs>
          <w:tab w:val="num" w:pos="2160"/>
        </w:tabs>
        <w:ind w:left="2160" w:hanging="360"/>
      </w:pPr>
      <w:rPr>
        <w:rFonts w:ascii="Arial" w:hAnsi="Arial" w:hint="default"/>
      </w:rPr>
    </w:lvl>
    <w:lvl w:ilvl="3" w:tplc="4AC25BC0" w:tentative="1">
      <w:start w:val="1"/>
      <w:numFmt w:val="bullet"/>
      <w:lvlText w:val="•"/>
      <w:lvlJc w:val="left"/>
      <w:pPr>
        <w:tabs>
          <w:tab w:val="num" w:pos="2880"/>
        </w:tabs>
        <w:ind w:left="2880" w:hanging="360"/>
      </w:pPr>
      <w:rPr>
        <w:rFonts w:ascii="Arial" w:hAnsi="Arial" w:hint="default"/>
      </w:rPr>
    </w:lvl>
    <w:lvl w:ilvl="4" w:tplc="42120F38" w:tentative="1">
      <w:start w:val="1"/>
      <w:numFmt w:val="bullet"/>
      <w:lvlText w:val="•"/>
      <w:lvlJc w:val="left"/>
      <w:pPr>
        <w:tabs>
          <w:tab w:val="num" w:pos="3600"/>
        </w:tabs>
        <w:ind w:left="3600" w:hanging="360"/>
      </w:pPr>
      <w:rPr>
        <w:rFonts w:ascii="Arial" w:hAnsi="Arial" w:hint="default"/>
      </w:rPr>
    </w:lvl>
    <w:lvl w:ilvl="5" w:tplc="5C1622FC" w:tentative="1">
      <w:start w:val="1"/>
      <w:numFmt w:val="bullet"/>
      <w:lvlText w:val="•"/>
      <w:lvlJc w:val="left"/>
      <w:pPr>
        <w:tabs>
          <w:tab w:val="num" w:pos="4320"/>
        </w:tabs>
        <w:ind w:left="4320" w:hanging="360"/>
      </w:pPr>
      <w:rPr>
        <w:rFonts w:ascii="Arial" w:hAnsi="Arial" w:hint="default"/>
      </w:rPr>
    </w:lvl>
    <w:lvl w:ilvl="6" w:tplc="A484D96C" w:tentative="1">
      <w:start w:val="1"/>
      <w:numFmt w:val="bullet"/>
      <w:lvlText w:val="•"/>
      <w:lvlJc w:val="left"/>
      <w:pPr>
        <w:tabs>
          <w:tab w:val="num" w:pos="5040"/>
        </w:tabs>
        <w:ind w:left="5040" w:hanging="360"/>
      </w:pPr>
      <w:rPr>
        <w:rFonts w:ascii="Arial" w:hAnsi="Arial" w:hint="default"/>
      </w:rPr>
    </w:lvl>
    <w:lvl w:ilvl="7" w:tplc="ABDC9730" w:tentative="1">
      <w:start w:val="1"/>
      <w:numFmt w:val="bullet"/>
      <w:lvlText w:val="•"/>
      <w:lvlJc w:val="left"/>
      <w:pPr>
        <w:tabs>
          <w:tab w:val="num" w:pos="5760"/>
        </w:tabs>
        <w:ind w:left="5760" w:hanging="360"/>
      </w:pPr>
      <w:rPr>
        <w:rFonts w:ascii="Arial" w:hAnsi="Arial" w:hint="default"/>
      </w:rPr>
    </w:lvl>
    <w:lvl w:ilvl="8" w:tplc="B6209D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4D443D"/>
    <w:multiLevelType w:val="hybridMultilevel"/>
    <w:tmpl w:val="F5602322"/>
    <w:lvl w:ilvl="0" w:tplc="DC0EADA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235FD"/>
    <w:multiLevelType w:val="hybridMultilevel"/>
    <w:tmpl w:val="DC740D2A"/>
    <w:lvl w:ilvl="0" w:tplc="683C251C">
      <w:start w:val="1"/>
      <w:numFmt w:val="bullet"/>
      <w:lvlText w:val="•"/>
      <w:lvlJc w:val="left"/>
      <w:pPr>
        <w:tabs>
          <w:tab w:val="num" w:pos="720"/>
        </w:tabs>
        <w:ind w:left="720" w:hanging="360"/>
      </w:pPr>
      <w:rPr>
        <w:rFonts w:ascii="Arial" w:hAnsi="Arial" w:hint="default"/>
      </w:rPr>
    </w:lvl>
    <w:lvl w:ilvl="1" w:tplc="1DA6B84A">
      <w:start w:val="1"/>
      <w:numFmt w:val="bullet"/>
      <w:lvlText w:val="•"/>
      <w:lvlJc w:val="left"/>
      <w:pPr>
        <w:tabs>
          <w:tab w:val="num" w:pos="1440"/>
        </w:tabs>
        <w:ind w:left="1440" w:hanging="360"/>
      </w:pPr>
      <w:rPr>
        <w:rFonts w:ascii="Arial" w:hAnsi="Arial" w:hint="default"/>
      </w:rPr>
    </w:lvl>
    <w:lvl w:ilvl="2" w:tplc="7C9853E2" w:tentative="1">
      <w:start w:val="1"/>
      <w:numFmt w:val="bullet"/>
      <w:lvlText w:val="•"/>
      <w:lvlJc w:val="left"/>
      <w:pPr>
        <w:tabs>
          <w:tab w:val="num" w:pos="2160"/>
        </w:tabs>
        <w:ind w:left="2160" w:hanging="360"/>
      </w:pPr>
      <w:rPr>
        <w:rFonts w:ascii="Arial" w:hAnsi="Arial" w:hint="default"/>
      </w:rPr>
    </w:lvl>
    <w:lvl w:ilvl="3" w:tplc="57E66AA4" w:tentative="1">
      <w:start w:val="1"/>
      <w:numFmt w:val="bullet"/>
      <w:lvlText w:val="•"/>
      <w:lvlJc w:val="left"/>
      <w:pPr>
        <w:tabs>
          <w:tab w:val="num" w:pos="2880"/>
        </w:tabs>
        <w:ind w:left="2880" w:hanging="360"/>
      </w:pPr>
      <w:rPr>
        <w:rFonts w:ascii="Arial" w:hAnsi="Arial" w:hint="default"/>
      </w:rPr>
    </w:lvl>
    <w:lvl w:ilvl="4" w:tplc="868E9200" w:tentative="1">
      <w:start w:val="1"/>
      <w:numFmt w:val="bullet"/>
      <w:lvlText w:val="•"/>
      <w:lvlJc w:val="left"/>
      <w:pPr>
        <w:tabs>
          <w:tab w:val="num" w:pos="3600"/>
        </w:tabs>
        <w:ind w:left="3600" w:hanging="360"/>
      </w:pPr>
      <w:rPr>
        <w:rFonts w:ascii="Arial" w:hAnsi="Arial" w:hint="default"/>
      </w:rPr>
    </w:lvl>
    <w:lvl w:ilvl="5" w:tplc="B024F16A" w:tentative="1">
      <w:start w:val="1"/>
      <w:numFmt w:val="bullet"/>
      <w:lvlText w:val="•"/>
      <w:lvlJc w:val="left"/>
      <w:pPr>
        <w:tabs>
          <w:tab w:val="num" w:pos="4320"/>
        </w:tabs>
        <w:ind w:left="4320" w:hanging="360"/>
      </w:pPr>
      <w:rPr>
        <w:rFonts w:ascii="Arial" w:hAnsi="Arial" w:hint="default"/>
      </w:rPr>
    </w:lvl>
    <w:lvl w:ilvl="6" w:tplc="30C8D6F0" w:tentative="1">
      <w:start w:val="1"/>
      <w:numFmt w:val="bullet"/>
      <w:lvlText w:val="•"/>
      <w:lvlJc w:val="left"/>
      <w:pPr>
        <w:tabs>
          <w:tab w:val="num" w:pos="5040"/>
        </w:tabs>
        <w:ind w:left="5040" w:hanging="360"/>
      </w:pPr>
      <w:rPr>
        <w:rFonts w:ascii="Arial" w:hAnsi="Arial" w:hint="default"/>
      </w:rPr>
    </w:lvl>
    <w:lvl w:ilvl="7" w:tplc="48C8AD3C" w:tentative="1">
      <w:start w:val="1"/>
      <w:numFmt w:val="bullet"/>
      <w:lvlText w:val="•"/>
      <w:lvlJc w:val="left"/>
      <w:pPr>
        <w:tabs>
          <w:tab w:val="num" w:pos="5760"/>
        </w:tabs>
        <w:ind w:left="5760" w:hanging="360"/>
      </w:pPr>
      <w:rPr>
        <w:rFonts w:ascii="Arial" w:hAnsi="Arial" w:hint="default"/>
      </w:rPr>
    </w:lvl>
    <w:lvl w:ilvl="8" w:tplc="844E1E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FC4DBF"/>
    <w:multiLevelType w:val="hybridMultilevel"/>
    <w:tmpl w:val="C428A45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DD0828"/>
    <w:multiLevelType w:val="hybridMultilevel"/>
    <w:tmpl w:val="18D2748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37909CF"/>
    <w:multiLevelType w:val="hybridMultilevel"/>
    <w:tmpl w:val="A0FC6762"/>
    <w:lvl w:ilvl="0" w:tplc="44DE4A6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195383"/>
    <w:multiLevelType w:val="hybridMultilevel"/>
    <w:tmpl w:val="95763700"/>
    <w:lvl w:ilvl="0" w:tplc="BB6EF56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C65CFF"/>
    <w:multiLevelType w:val="hybridMultilevel"/>
    <w:tmpl w:val="F998D2BC"/>
    <w:lvl w:ilvl="0" w:tplc="05A27EDA">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AD613B"/>
    <w:multiLevelType w:val="hybridMultilevel"/>
    <w:tmpl w:val="70169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E71968"/>
    <w:multiLevelType w:val="hybridMultilevel"/>
    <w:tmpl w:val="0FB27B9E"/>
    <w:lvl w:ilvl="0" w:tplc="C8BE98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3D4857"/>
    <w:multiLevelType w:val="hybridMultilevel"/>
    <w:tmpl w:val="E2020DD0"/>
    <w:lvl w:ilvl="0" w:tplc="58C87CCA">
      <w:start w:val="1"/>
      <w:numFmt w:val="decimal"/>
      <w:lvlText w:val="%1."/>
      <w:lvlJc w:val="left"/>
      <w:pPr>
        <w:tabs>
          <w:tab w:val="num" w:pos="720"/>
        </w:tabs>
        <w:ind w:left="720" w:hanging="360"/>
      </w:pPr>
    </w:lvl>
    <w:lvl w:ilvl="1" w:tplc="D72A121C">
      <w:start w:val="1"/>
      <w:numFmt w:val="lowerLetter"/>
      <w:lvlText w:val="%2."/>
      <w:lvlJc w:val="left"/>
      <w:pPr>
        <w:tabs>
          <w:tab w:val="num" w:pos="1440"/>
        </w:tabs>
        <w:ind w:left="1440" w:hanging="360"/>
      </w:pPr>
    </w:lvl>
    <w:lvl w:ilvl="2" w:tplc="41E2EA70" w:tentative="1">
      <w:start w:val="1"/>
      <w:numFmt w:val="decimal"/>
      <w:lvlText w:val="%3."/>
      <w:lvlJc w:val="left"/>
      <w:pPr>
        <w:tabs>
          <w:tab w:val="num" w:pos="2160"/>
        </w:tabs>
        <w:ind w:left="2160" w:hanging="360"/>
      </w:pPr>
    </w:lvl>
    <w:lvl w:ilvl="3" w:tplc="6EB8151C" w:tentative="1">
      <w:start w:val="1"/>
      <w:numFmt w:val="decimal"/>
      <w:lvlText w:val="%4."/>
      <w:lvlJc w:val="left"/>
      <w:pPr>
        <w:tabs>
          <w:tab w:val="num" w:pos="2880"/>
        </w:tabs>
        <w:ind w:left="2880" w:hanging="360"/>
      </w:pPr>
    </w:lvl>
    <w:lvl w:ilvl="4" w:tplc="51BE7A80" w:tentative="1">
      <w:start w:val="1"/>
      <w:numFmt w:val="decimal"/>
      <w:lvlText w:val="%5."/>
      <w:lvlJc w:val="left"/>
      <w:pPr>
        <w:tabs>
          <w:tab w:val="num" w:pos="3600"/>
        </w:tabs>
        <w:ind w:left="3600" w:hanging="360"/>
      </w:pPr>
    </w:lvl>
    <w:lvl w:ilvl="5" w:tplc="05CA8A78" w:tentative="1">
      <w:start w:val="1"/>
      <w:numFmt w:val="decimal"/>
      <w:lvlText w:val="%6."/>
      <w:lvlJc w:val="left"/>
      <w:pPr>
        <w:tabs>
          <w:tab w:val="num" w:pos="4320"/>
        </w:tabs>
        <w:ind w:left="4320" w:hanging="360"/>
      </w:pPr>
    </w:lvl>
    <w:lvl w:ilvl="6" w:tplc="AC4A2E7A" w:tentative="1">
      <w:start w:val="1"/>
      <w:numFmt w:val="decimal"/>
      <w:lvlText w:val="%7."/>
      <w:lvlJc w:val="left"/>
      <w:pPr>
        <w:tabs>
          <w:tab w:val="num" w:pos="5040"/>
        </w:tabs>
        <w:ind w:left="5040" w:hanging="360"/>
      </w:pPr>
    </w:lvl>
    <w:lvl w:ilvl="7" w:tplc="81BA2036" w:tentative="1">
      <w:start w:val="1"/>
      <w:numFmt w:val="decimal"/>
      <w:lvlText w:val="%8."/>
      <w:lvlJc w:val="left"/>
      <w:pPr>
        <w:tabs>
          <w:tab w:val="num" w:pos="5760"/>
        </w:tabs>
        <w:ind w:left="5760" w:hanging="360"/>
      </w:pPr>
    </w:lvl>
    <w:lvl w:ilvl="8" w:tplc="433CC376" w:tentative="1">
      <w:start w:val="1"/>
      <w:numFmt w:val="decimal"/>
      <w:lvlText w:val="%9."/>
      <w:lvlJc w:val="left"/>
      <w:pPr>
        <w:tabs>
          <w:tab w:val="num" w:pos="6480"/>
        </w:tabs>
        <w:ind w:left="6480" w:hanging="360"/>
      </w:pPr>
    </w:lvl>
  </w:abstractNum>
  <w:abstractNum w:abstractNumId="4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D024735"/>
    <w:multiLevelType w:val="hybridMultilevel"/>
    <w:tmpl w:val="A52AB8A8"/>
    <w:lvl w:ilvl="0" w:tplc="151AD5C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A3F17"/>
    <w:multiLevelType w:val="hybridMultilevel"/>
    <w:tmpl w:val="5274AA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FE861A7"/>
    <w:multiLevelType w:val="hybridMultilevel"/>
    <w:tmpl w:val="FF4EF76E"/>
    <w:lvl w:ilvl="0" w:tplc="46BE5AF6">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FF305D6"/>
    <w:multiLevelType w:val="hybridMultilevel"/>
    <w:tmpl w:val="2FDA2B52"/>
    <w:lvl w:ilvl="0" w:tplc="42AA099A">
      <w:start w:val="1"/>
      <w:numFmt w:val="decimal"/>
      <w:lvlText w:val="%1."/>
      <w:lvlJc w:val="left"/>
      <w:pPr>
        <w:tabs>
          <w:tab w:val="num" w:pos="720"/>
        </w:tabs>
        <w:ind w:left="720" w:hanging="360"/>
      </w:pPr>
    </w:lvl>
    <w:lvl w:ilvl="1" w:tplc="D248B5DE" w:tentative="1">
      <w:start w:val="1"/>
      <w:numFmt w:val="decimal"/>
      <w:lvlText w:val="%2."/>
      <w:lvlJc w:val="left"/>
      <w:pPr>
        <w:tabs>
          <w:tab w:val="num" w:pos="1440"/>
        </w:tabs>
        <w:ind w:left="1440" w:hanging="360"/>
      </w:pPr>
    </w:lvl>
    <w:lvl w:ilvl="2" w:tplc="77509778" w:tentative="1">
      <w:start w:val="1"/>
      <w:numFmt w:val="decimal"/>
      <w:lvlText w:val="%3."/>
      <w:lvlJc w:val="left"/>
      <w:pPr>
        <w:tabs>
          <w:tab w:val="num" w:pos="2160"/>
        </w:tabs>
        <w:ind w:left="2160" w:hanging="360"/>
      </w:pPr>
    </w:lvl>
    <w:lvl w:ilvl="3" w:tplc="5538A344" w:tentative="1">
      <w:start w:val="1"/>
      <w:numFmt w:val="decimal"/>
      <w:lvlText w:val="%4."/>
      <w:lvlJc w:val="left"/>
      <w:pPr>
        <w:tabs>
          <w:tab w:val="num" w:pos="2880"/>
        </w:tabs>
        <w:ind w:left="2880" w:hanging="360"/>
      </w:pPr>
    </w:lvl>
    <w:lvl w:ilvl="4" w:tplc="01BAA014" w:tentative="1">
      <w:start w:val="1"/>
      <w:numFmt w:val="decimal"/>
      <w:lvlText w:val="%5."/>
      <w:lvlJc w:val="left"/>
      <w:pPr>
        <w:tabs>
          <w:tab w:val="num" w:pos="3600"/>
        </w:tabs>
        <w:ind w:left="3600" w:hanging="360"/>
      </w:pPr>
    </w:lvl>
    <w:lvl w:ilvl="5" w:tplc="977027CA" w:tentative="1">
      <w:start w:val="1"/>
      <w:numFmt w:val="decimal"/>
      <w:lvlText w:val="%6."/>
      <w:lvlJc w:val="left"/>
      <w:pPr>
        <w:tabs>
          <w:tab w:val="num" w:pos="4320"/>
        </w:tabs>
        <w:ind w:left="4320" w:hanging="360"/>
      </w:pPr>
    </w:lvl>
    <w:lvl w:ilvl="6" w:tplc="D92860C2" w:tentative="1">
      <w:start w:val="1"/>
      <w:numFmt w:val="decimal"/>
      <w:lvlText w:val="%7."/>
      <w:lvlJc w:val="left"/>
      <w:pPr>
        <w:tabs>
          <w:tab w:val="num" w:pos="5040"/>
        </w:tabs>
        <w:ind w:left="5040" w:hanging="360"/>
      </w:pPr>
    </w:lvl>
    <w:lvl w:ilvl="7" w:tplc="4CCE10B6" w:tentative="1">
      <w:start w:val="1"/>
      <w:numFmt w:val="decimal"/>
      <w:lvlText w:val="%8."/>
      <w:lvlJc w:val="left"/>
      <w:pPr>
        <w:tabs>
          <w:tab w:val="num" w:pos="5760"/>
        </w:tabs>
        <w:ind w:left="5760" w:hanging="360"/>
      </w:pPr>
    </w:lvl>
    <w:lvl w:ilvl="8" w:tplc="60C85F34" w:tentative="1">
      <w:start w:val="1"/>
      <w:numFmt w:val="decimal"/>
      <w:lvlText w:val="%9."/>
      <w:lvlJc w:val="left"/>
      <w:pPr>
        <w:tabs>
          <w:tab w:val="num" w:pos="6480"/>
        </w:tabs>
        <w:ind w:left="6480" w:hanging="360"/>
      </w:pPr>
    </w:lvl>
  </w:abstractNum>
  <w:abstractNum w:abstractNumId="47" w15:restartNumberingAfterBreak="0">
    <w:nsid w:val="70146DC0"/>
    <w:multiLevelType w:val="multilevel"/>
    <w:tmpl w:val="71BCC3A8"/>
    <w:lvl w:ilvl="0">
      <w:start w:val="1"/>
      <w:numFmt w:val="bullet"/>
      <w:lvlText w:val=""/>
      <w:lvlJc w:val="left"/>
      <w:pPr>
        <w:tabs>
          <w:tab w:val="num" w:pos="-2856"/>
        </w:tabs>
        <w:ind w:left="-2856" w:hanging="360"/>
      </w:pPr>
      <w:rPr>
        <w:rFonts w:ascii="Symbol" w:hAnsi="Symbol" w:hint="default"/>
        <w:b/>
        <w:i w:val="0"/>
        <w:color w:val="auto"/>
        <w:sz w:val="22"/>
        <w:lang w:val="en-US"/>
      </w:rPr>
    </w:lvl>
    <w:lvl w:ilvl="1">
      <w:start w:val="1"/>
      <w:numFmt w:val="bullet"/>
      <w:lvlText w:val="o"/>
      <w:lvlJc w:val="left"/>
      <w:pPr>
        <w:tabs>
          <w:tab w:val="num" w:pos="-3035"/>
        </w:tabs>
        <w:ind w:left="-3035" w:hanging="360"/>
      </w:pPr>
      <w:rPr>
        <w:rFonts w:ascii="Courier New" w:hAnsi="Courier New" w:cs="Courier New" w:hint="default"/>
      </w:rPr>
    </w:lvl>
    <w:lvl w:ilvl="2">
      <w:start w:val="1"/>
      <w:numFmt w:val="bullet"/>
      <w:lvlText w:val=""/>
      <w:lvlJc w:val="left"/>
      <w:pPr>
        <w:tabs>
          <w:tab w:val="num" w:pos="-2315"/>
        </w:tabs>
        <w:ind w:left="-2315" w:hanging="360"/>
      </w:pPr>
      <w:rPr>
        <w:rFonts w:ascii="Wingdings" w:hAnsi="Wingdings" w:hint="default"/>
      </w:rPr>
    </w:lvl>
    <w:lvl w:ilvl="3">
      <w:start w:val="1"/>
      <w:numFmt w:val="bullet"/>
      <w:lvlText w:val=""/>
      <w:lvlJc w:val="left"/>
      <w:pPr>
        <w:tabs>
          <w:tab w:val="num" w:pos="-1595"/>
        </w:tabs>
        <w:ind w:left="-1595" w:hanging="360"/>
      </w:pPr>
      <w:rPr>
        <w:rFonts w:ascii="Symbol" w:hAnsi="Symbol" w:hint="default"/>
      </w:rPr>
    </w:lvl>
    <w:lvl w:ilvl="4">
      <w:start w:val="1"/>
      <w:numFmt w:val="bullet"/>
      <w:lvlText w:val="o"/>
      <w:lvlJc w:val="left"/>
      <w:pPr>
        <w:tabs>
          <w:tab w:val="num" w:pos="-875"/>
        </w:tabs>
        <w:ind w:left="-875" w:hanging="360"/>
      </w:pPr>
      <w:rPr>
        <w:rFonts w:ascii="Courier New" w:hAnsi="Courier New" w:cs="Courier New" w:hint="default"/>
      </w:rPr>
    </w:lvl>
    <w:lvl w:ilvl="5">
      <w:start w:val="1"/>
      <w:numFmt w:val="bullet"/>
      <w:lvlText w:val=""/>
      <w:lvlJc w:val="left"/>
      <w:pPr>
        <w:tabs>
          <w:tab w:val="num" w:pos="-155"/>
        </w:tabs>
        <w:ind w:left="-155" w:hanging="360"/>
      </w:pPr>
      <w:rPr>
        <w:rFonts w:ascii="Wingdings" w:hAnsi="Wingdings" w:hint="default"/>
      </w:rPr>
    </w:lvl>
    <w:lvl w:ilvl="6">
      <w:start w:val="1"/>
      <w:numFmt w:val="bullet"/>
      <w:lvlText w:val=""/>
      <w:lvlJc w:val="left"/>
      <w:pPr>
        <w:tabs>
          <w:tab w:val="num" w:pos="565"/>
        </w:tabs>
        <w:ind w:left="565" w:hanging="360"/>
      </w:pPr>
      <w:rPr>
        <w:rFonts w:ascii="Symbol" w:hAnsi="Symbol" w:hint="default"/>
      </w:rPr>
    </w:lvl>
    <w:lvl w:ilvl="7">
      <w:start w:val="1"/>
      <w:numFmt w:val="bullet"/>
      <w:lvlText w:val="o"/>
      <w:lvlJc w:val="left"/>
      <w:pPr>
        <w:tabs>
          <w:tab w:val="num" w:pos="1285"/>
        </w:tabs>
        <w:ind w:left="1285" w:hanging="360"/>
      </w:pPr>
      <w:rPr>
        <w:rFonts w:ascii="Courier New" w:hAnsi="Courier New" w:cs="Courier New" w:hint="default"/>
      </w:rPr>
    </w:lvl>
    <w:lvl w:ilvl="8">
      <w:start w:val="1"/>
      <w:numFmt w:val="bullet"/>
      <w:lvlText w:val=""/>
      <w:lvlJc w:val="left"/>
      <w:pPr>
        <w:tabs>
          <w:tab w:val="num" w:pos="2005"/>
        </w:tabs>
        <w:ind w:left="2005" w:hanging="360"/>
      </w:pPr>
      <w:rPr>
        <w:rFonts w:ascii="Wingdings" w:hAnsi="Wingdings" w:hint="default"/>
      </w:rPr>
    </w:lvl>
  </w:abstractNum>
  <w:abstractNum w:abstractNumId="4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9" w15:restartNumberingAfterBreak="0">
    <w:nsid w:val="7F1E7908"/>
    <w:multiLevelType w:val="hybridMultilevel"/>
    <w:tmpl w:val="4030D968"/>
    <w:lvl w:ilvl="0" w:tplc="5D1E9C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23"/>
  </w:num>
  <w:num w:numId="4">
    <w:abstractNumId w:val="15"/>
  </w:num>
  <w:num w:numId="5">
    <w:abstractNumId w:val="36"/>
  </w:num>
  <w:num w:numId="6">
    <w:abstractNumId w:val="17"/>
  </w:num>
  <w:num w:numId="7">
    <w:abstractNumId w:val="33"/>
  </w:num>
  <w:num w:numId="8">
    <w:abstractNumId w:val="50"/>
  </w:num>
  <w:num w:numId="9">
    <w:abstractNumId w:val="32"/>
  </w:num>
  <w:num w:numId="10">
    <w:abstractNumId w:val="34"/>
  </w:num>
  <w:num w:numId="11">
    <w:abstractNumId w:val="2"/>
  </w:num>
  <w:num w:numId="12">
    <w:abstractNumId w:val="42"/>
  </w:num>
  <w:num w:numId="13">
    <w:abstractNumId w:val="3"/>
  </w:num>
  <w:num w:numId="14">
    <w:abstractNumId w:val="10"/>
  </w:num>
  <w:num w:numId="15">
    <w:abstractNumId w:val="6"/>
  </w:num>
  <w:num w:numId="16">
    <w:abstractNumId w:val="33"/>
  </w:num>
  <w:num w:numId="17">
    <w:abstractNumId w:val="19"/>
  </w:num>
  <w:num w:numId="18">
    <w:abstractNumId w:val="25"/>
  </w:num>
  <w:num w:numId="19">
    <w:abstractNumId w:val="27"/>
  </w:num>
  <w:num w:numId="20">
    <w:abstractNumId w:val="18"/>
  </w:num>
  <w:num w:numId="21">
    <w:abstractNumId w:val="19"/>
  </w:num>
  <w:num w:numId="22">
    <w:abstractNumId w:val="4"/>
  </w:num>
  <w:num w:numId="23">
    <w:abstractNumId w:val="46"/>
  </w:num>
  <w:num w:numId="24">
    <w:abstractNumId w:val="33"/>
  </w:num>
  <w:num w:numId="25">
    <w:abstractNumId w:val="47"/>
  </w:num>
  <w:num w:numId="26">
    <w:abstractNumId w:val="41"/>
  </w:num>
  <w:num w:numId="27">
    <w:abstractNumId w:val="8"/>
  </w:num>
  <w:num w:numId="28">
    <w:abstractNumId w:val="7"/>
  </w:num>
  <w:num w:numId="29">
    <w:abstractNumId w:val="19"/>
  </w:num>
  <w:num w:numId="30">
    <w:abstractNumId w:val="19"/>
  </w:num>
  <w:num w:numId="31">
    <w:abstractNumId w:val="19"/>
  </w:num>
  <w:num w:numId="32">
    <w:abstractNumId w:val="19"/>
  </w:num>
  <w:num w:numId="33">
    <w:abstractNumId w:val="5"/>
  </w:num>
  <w:num w:numId="34">
    <w:abstractNumId w:val="31"/>
  </w:num>
  <w:num w:numId="35">
    <w:abstractNumId w:val="30"/>
  </w:num>
  <w:num w:numId="36">
    <w:abstractNumId w:val="19"/>
  </w:num>
  <w:num w:numId="37">
    <w:abstractNumId w:val="45"/>
  </w:num>
  <w:num w:numId="38">
    <w:abstractNumId w:val="13"/>
  </w:num>
  <w:num w:numId="39">
    <w:abstractNumId w:val="22"/>
  </w:num>
  <w:num w:numId="40">
    <w:abstractNumId w:val="11"/>
  </w:num>
  <w:num w:numId="41">
    <w:abstractNumId w:val="19"/>
  </w:num>
  <w:num w:numId="42">
    <w:abstractNumId w:val="9"/>
  </w:num>
  <w:num w:numId="43">
    <w:abstractNumId w:val="19"/>
  </w:num>
  <w:num w:numId="44">
    <w:abstractNumId w:val="44"/>
  </w:num>
  <w:num w:numId="45">
    <w:abstractNumId w:val="19"/>
  </w:num>
  <w:num w:numId="46">
    <w:abstractNumId w:val="19"/>
  </w:num>
  <w:num w:numId="47">
    <w:abstractNumId w:val="0"/>
  </w:num>
  <w:num w:numId="48">
    <w:abstractNumId w:val="0"/>
  </w:num>
  <w:num w:numId="49">
    <w:abstractNumId w:val="0"/>
  </w:num>
  <w:num w:numId="50">
    <w:abstractNumId w:val="0"/>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22"/>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19"/>
  </w:num>
  <w:num w:numId="57">
    <w:abstractNumId w:val="19"/>
  </w:num>
  <w:num w:numId="58">
    <w:abstractNumId w:val="19"/>
  </w:num>
  <w:num w:numId="59">
    <w:abstractNumId w:val="0"/>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9"/>
  </w:num>
  <w:num w:numId="62">
    <w:abstractNumId w:val="19"/>
  </w:num>
  <w:num w:numId="63">
    <w:abstractNumId w:val="19"/>
  </w:num>
  <w:num w:numId="64">
    <w:abstractNumId w:val="40"/>
  </w:num>
  <w:num w:numId="65">
    <w:abstractNumId w:val="21"/>
  </w:num>
  <w:num w:numId="66">
    <w:abstractNumId w:val="19"/>
  </w:num>
  <w:num w:numId="67">
    <w:abstractNumId w:val="43"/>
  </w:num>
  <w:num w:numId="68">
    <w:abstractNumId w:val="38"/>
  </w:num>
  <w:num w:numId="69">
    <w:abstractNumId w:val="0"/>
  </w:num>
  <w:num w:numId="70">
    <w:abstractNumId w:val="26"/>
  </w:num>
  <w:num w:numId="71">
    <w:abstractNumId w:val="28"/>
  </w:num>
  <w:num w:numId="72">
    <w:abstractNumId w:val="47"/>
  </w:num>
  <w:num w:numId="73">
    <w:abstractNumId w:val="47"/>
  </w:num>
  <w:num w:numId="74">
    <w:abstractNumId w:val="47"/>
  </w:num>
  <w:num w:numId="75">
    <w:abstractNumId w:val="47"/>
  </w:num>
  <w:num w:numId="76">
    <w:abstractNumId w:val="48"/>
  </w:num>
  <w:num w:numId="77">
    <w:abstractNumId w:val="24"/>
  </w:num>
  <w:num w:numId="78">
    <w:abstractNumId w:val="19"/>
  </w:num>
  <w:num w:numId="79">
    <w:abstractNumId w:val="19"/>
  </w:num>
  <w:num w:numId="80">
    <w:abstractNumId w:val="19"/>
  </w:num>
  <w:num w:numId="81">
    <w:abstractNumId w:val="19"/>
  </w:num>
  <w:num w:numId="82">
    <w:abstractNumId w:val="0"/>
  </w:num>
  <w:num w:numId="83">
    <w:abstractNumId w:val="20"/>
  </w:num>
  <w:num w:numId="84">
    <w:abstractNumId w:val="39"/>
  </w:num>
  <w:num w:numId="85">
    <w:abstractNumId w:val="16"/>
  </w:num>
  <w:num w:numId="86">
    <w:abstractNumId w:val="49"/>
  </w:num>
  <w:num w:numId="87">
    <w:abstractNumId w:val="19"/>
  </w:num>
  <w:num w:numId="88">
    <w:abstractNumId w:val="1"/>
  </w:num>
  <w:num w:numId="89">
    <w:abstractNumId w:val="14"/>
  </w:num>
  <w:num w:numId="90">
    <w:abstractNumId w:val="19"/>
  </w:num>
  <w:num w:numId="91">
    <w:abstractNumId w:val="35"/>
  </w:num>
  <w:num w:numId="92">
    <w:abstractNumId w:val="37"/>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Xue)">
    <w15:presenceInfo w15:providerId="None" w15:userId="OPPO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4C15"/>
    <w:rsid w:val="0003635E"/>
    <w:rsid w:val="00036374"/>
    <w:rsid w:val="0003688D"/>
    <w:rsid w:val="00036BA1"/>
    <w:rsid w:val="00036EEC"/>
    <w:rsid w:val="00037D60"/>
    <w:rsid w:val="00040406"/>
    <w:rsid w:val="00040484"/>
    <w:rsid w:val="00040B41"/>
    <w:rsid w:val="000422E2"/>
    <w:rsid w:val="00042653"/>
    <w:rsid w:val="00042F22"/>
    <w:rsid w:val="00043839"/>
    <w:rsid w:val="0004426D"/>
    <w:rsid w:val="000444EF"/>
    <w:rsid w:val="00044AD1"/>
    <w:rsid w:val="000459A2"/>
    <w:rsid w:val="000460BB"/>
    <w:rsid w:val="00046743"/>
    <w:rsid w:val="0004702D"/>
    <w:rsid w:val="00047360"/>
    <w:rsid w:val="000478BA"/>
    <w:rsid w:val="00047E9E"/>
    <w:rsid w:val="00051FC6"/>
    <w:rsid w:val="00052444"/>
    <w:rsid w:val="000524D3"/>
    <w:rsid w:val="00052949"/>
    <w:rsid w:val="00052A07"/>
    <w:rsid w:val="00052EEE"/>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9D4"/>
    <w:rsid w:val="00062C27"/>
    <w:rsid w:val="000635E8"/>
    <w:rsid w:val="000642F8"/>
    <w:rsid w:val="0006487E"/>
    <w:rsid w:val="00065E1A"/>
    <w:rsid w:val="000662A5"/>
    <w:rsid w:val="000668A7"/>
    <w:rsid w:val="00067DE8"/>
    <w:rsid w:val="00071612"/>
    <w:rsid w:val="000721C1"/>
    <w:rsid w:val="00073B81"/>
    <w:rsid w:val="00074330"/>
    <w:rsid w:val="000743BD"/>
    <w:rsid w:val="00074CB8"/>
    <w:rsid w:val="000751C4"/>
    <w:rsid w:val="00075ADA"/>
    <w:rsid w:val="00076189"/>
    <w:rsid w:val="0007620B"/>
    <w:rsid w:val="00076D87"/>
    <w:rsid w:val="0007797F"/>
    <w:rsid w:val="00077CC5"/>
    <w:rsid w:val="00077E5F"/>
    <w:rsid w:val="0008036A"/>
    <w:rsid w:val="00080B1B"/>
    <w:rsid w:val="00081AE6"/>
    <w:rsid w:val="000820E5"/>
    <w:rsid w:val="000823E3"/>
    <w:rsid w:val="000827F0"/>
    <w:rsid w:val="00083C1E"/>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7787"/>
    <w:rsid w:val="000A0E1C"/>
    <w:rsid w:val="000A0E9A"/>
    <w:rsid w:val="000A1176"/>
    <w:rsid w:val="000A1B7B"/>
    <w:rsid w:val="000A2AA3"/>
    <w:rsid w:val="000A2C77"/>
    <w:rsid w:val="000A3078"/>
    <w:rsid w:val="000A4FD0"/>
    <w:rsid w:val="000A55BB"/>
    <w:rsid w:val="000A56F2"/>
    <w:rsid w:val="000A6329"/>
    <w:rsid w:val="000A75DE"/>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36"/>
    <w:rsid w:val="000C7BAD"/>
    <w:rsid w:val="000D0C76"/>
    <w:rsid w:val="000D0D07"/>
    <w:rsid w:val="000D175D"/>
    <w:rsid w:val="000D3559"/>
    <w:rsid w:val="000D378C"/>
    <w:rsid w:val="000D37C3"/>
    <w:rsid w:val="000D3B4D"/>
    <w:rsid w:val="000D3C14"/>
    <w:rsid w:val="000D3FD1"/>
    <w:rsid w:val="000D4038"/>
    <w:rsid w:val="000D4797"/>
    <w:rsid w:val="000D4A90"/>
    <w:rsid w:val="000D4BB9"/>
    <w:rsid w:val="000D56DD"/>
    <w:rsid w:val="000D5E02"/>
    <w:rsid w:val="000D6BB3"/>
    <w:rsid w:val="000D7A7C"/>
    <w:rsid w:val="000D7A9E"/>
    <w:rsid w:val="000E035F"/>
    <w:rsid w:val="000E0527"/>
    <w:rsid w:val="000E0806"/>
    <w:rsid w:val="000E1E37"/>
    <w:rsid w:val="000E1E92"/>
    <w:rsid w:val="000E2E3D"/>
    <w:rsid w:val="000E30F2"/>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DF3"/>
    <w:rsid w:val="001005FF"/>
    <w:rsid w:val="001009A9"/>
    <w:rsid w:val="00100B27"/>
    <w:rsid w:val="00102B21"/>
    <w:rsid w:val="00103657"/>
    <w:rsid w:val="0010441A"/>
    <w:rsid w:val="00104436"/>
    <w:rsid w:val="00105D60"/>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1E70"/>
    <w:rsid w:val="0012253B"/>
    <w:rsid w:val="0012290A"/>
    <w:rsid w:val="0012377F"/>
    <w:rsid w:val="00123E57"/>
    <w:rsid w:val="00124314"/>
    <w:rsid w:val="00124CBE"/>
    <w:rsid w:val="00124DEB"/>
    <w:rsid w:val="0012579B"/>
    <w:rsid w:val="00125FED"/>
    <w:rsid w:val="00126B4A"/>
    <w:rsid w:val="00126F9F"/>
    <w:rsid w:val="0013033E"/>
    <w:rsid w:val="00131E43"/>
    <w:rsid w:val="001321DD"/>
    <w:rsid w:val="0013223A"/>
    <w:rsid w:val="00132D9A"/>
    <w:rsid w:val="00132FD0"/>
    <w:rsid w:val="0013347A"/>
    <w:rsid w:val="001344C0"/>
    <w:rsid w:val="001346FA"/>
    <w:rsid w:val="00134998"/>
    <w:rsid w:val="00135252"/>
    <w:rsid w:val="0013588F"/>
    <w:rsid w:val="001366FD"/>
    <w:rsid w:val="0013684E"/>
    <w:rsid w:val="00136B2C"/>
    <w:rsid w:val="001371C3"/>
    <w:rsid w:val="00137241"/>
    <w:rsid w:val="00137444"/>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3932"/>
    <w:rsid w:val="00154299"/>
    <w:rsid w:val="00154411"/>
    <w:rsid w:val="001547EF"/>
    <w:rsid w:val="00154886"/>
    <w:rsid w:val="00154D8C"/>
    <w:rsid w:val="001551B5"/>
    <w:rsid w:val="001559E5"/>
    <w:rsid w:val="001561C8"/>
    <w:rsid w:val="001566BD"/>
    <w:rsid w:val="00157CE2"/>
    <w:rsid w:val="001605D8"/>
    <w:rsid w:val="00160ACF"/>
    <w:rsid w:val="00162501"/>
    <w:rsid w:val="00162558"/>
    <w:rsid w:val="00162689"/>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80C2D"/>
    <w:rsid w:val="001810E2"/>
    <w:rsid w:val="001812C6"/>
    <w:rsid w:val="0018143F"/>
    <w:rsid w:val="00182D10"/>
    <w:rsid w:val="00183C22"/>
    <w:rsid w:val="00184CA1"/>
    <w:rsid w:val="0018545E"/>
    <w:rsid w:val="00185A98"/>
    <w:rsid w:val="0018670A"/>
    <w:rsid w:val="0018714B"/>
    <w:rsid w:val="00187968"/>
    <w:rsid w:val="00187BD1"/>
    <w:rsid w:val="00187D8A"/>
    <w:rsid w:val="00190AC1"/>
    <w:rsid w:val="001910F8"/>
    <w:rsid w:val="0019341A"/>
    <w:rsid w:val="00193C64"/>
    <w:rsid w:val="00193F75"/>
    <w:rsid w:val="0019419A"/>
    <w:rsid w:val="00194D4D"/>
    <w:rsid w:val="00195060"/>
    <w:rsid w:val="00195779"/>
    <w:rsid w:val="00195A74"/>
    <w:rsid w:val="001962E3"/>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6173"/>
    <w:rsid w:val="001A697D"/>
    <w:rsid w:val="001A6A1F"/>
    <w:rsid w:val="001A6C34"/>
    <w:rsid w:val="001A6CBA"/>
    <w:rsid w:val="001A6E74"/>
    <w:rsid w:val="001A7513"/>
    <w:rsid w:val="001A7EA0"/>
    <w:rsid w:val="001B01EF"/>
    <w:rsid w:val="001B03EA"/>
    <w:rsid w:val="001B05F9"/>
    <w:rsid w:val="001B0B6C"/>
    <w:rsid w:val="001B0D97"/>
    <w:rsid w:val="001B1131"/>
    <w:rsid w:val="001B116F"/>
    <w:rsid w:val="001B25B8"/>
    <w:rsid w:val="001B341B"/>
    <w:rsid w:val="001B39F7"/>
    <w:rsid w:val="001B3AF2"/>
    <w:rsid w:val="001B4F47"/>
    <w:rsid w:val="001B5A5D"/>
    <w:rsid w:val="001B6557"/>
    <w:rsid w:val="001B6675"/>
    <w:rsid w:val="001B7529"/>
    <w:rsid w:val="001C10C5"/>
    <w:rsid w:val="001C1C7C"/>
    <w:rsid w:val="001C1CE5"/>
    <w:rsid w:val="001C1E92"/>
    <w:rsid w:val="001C28CD"/>
    <w:rsid w:val="001C3098"/>
    <w:rsid w:val="001C3A37"/>
    <w:rsid w:val="001C3D2A"/>
    <w:rsid w:val="001C51B6"/>
    <w:rsid w:val="001C55FF"/>
    <w:rsid w:val="001C606C"/>
    <w:rsid w:val="001C6A5F"/>
    <w:rsid w:val="001C6B34"/>
    <w:rsid w:val="001C6E5B"/>
    <w:rsid w:val="001C70C7"/>
    <w:rsid w:val="001C7723"/>
    <w:rsid w:val="001C7785"/>
    <w:rsid w:val="001D02D9"/>
    <w:rsid w:val="001D03EB"/>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4732"/>
    <w:rsid w:val="001E4E45"/>
    <w:rsid w:val="001E520E"/>
    <w:rsid w:val="001E579E"/>
    <w:rsid w:val="001E58E2"/>
    <w:rsid w:val="001E6F4F"/>
    <w:rsid w:val="001E7980"/>
    <w:rsid w:val="001E7AED"/>
    <w:rsid w:val="001F058E"/>
    <w:rsid w:val="001F0E35"/>
    <w:rsid w:val="001F2302"/>
    <w:rsid w:val="001F2B81"/>
    <w:rsid w:val="001F31D1"/>
    <w:rsid w:val="001F3916"/>
    <w:rsid w:val="001F3D82"/>
    <w:rsid w:val="001F3FC2"/>
    <w:rsid w:val="001F406C"/>
    <w:rsid w:val="001F420A"/>
    <w:rsid w:val="001F4EC5"/>
    <w:rsid w:val="001F54C5"/>
    <w:rsid w:val="001F5DF5"/>
    <w:rsid w:val="001F620C"/>
    <w:rsid w:val="001F62A6"/>
    <w:rsid w:val="001F6609"/>
    <w:rsid w:val="001F662C"/>
    <w:rsid w:val="001F6B11"/>
    <w:rsid w:val="001F7074"/>
    <w:rsid w:val="001F7085"/>
    <w:rsid w:val="001F773F"/>
    <w:rsid w:val="001F7A7C"/>
    <w:rsid w:val="001F7E2D"/>
    <w:rsid w:val="00200490"/>
    <w:rsid w:val="00200BF3"/>
    <w:rsid w:val="002016F4"/>
    <w:rsid w:val="00201F3A"/>
    <w:rsid w:val="00202E05"/>
    <w:rsid w:val="00203888"/>
    <w:rsid w:val="00203F96"/>
    <w:rsid w:val="00205B31"/>
    <w:rsid w:val="0020623C"/>
    <w:rsid w:val="002069B2"/>
    <w:rsid w:val="00206F54"/>
    <w:rsid w:val="002075E7"/>
    <w:rsid w:val="00207FA3"/>
    <w:rsid w:val="00210DAF"/>
    <w:rsid w:val="00210E4D"/>
    <w:rsid w:val="00210F3F"/>
    <w:rsid w:val="00211097"/>
    <w:rsid w:val="002132CF"/>
    <w:rsid w:val="002133BE"/>
    <w:rsid w:val="00213539"/>
    <w:rsid w:val="00213AAB"/>
    <w:rsid w:val="00214316"/>
    <w:rsid w:val="00214A11"/>
    <w:rsid w:val="00214DA8"/>
    <w:rsid w:val="00214E86"/>
    <w:rsid w:val="00215423"/>
    <w:rsid w:val="002158FA"/>
    <w:rsid w:val="00215926"/>
    <w:rsid w:val="00216028"/>
    <w:rsid w:val="00216648"/>
    <w:rsid w:val="00216BBB"/>
    <w:rsid w:val="00217CDC"/>
    <w:rsid w:val="00217F8D"/>
    <w:rsid w:val="002202D5"/>
    <w:rsid w:val="00220600"/>
    <w:rsid w:val="00220F69"/>
    <w:rsid w:val="002216E4"/>
    <w:rsid w:val="002224DB"/>
    <w:rsid w:val="00223F1E"/>
    <w:rsid w:val="00223FCB"/>
    <w:rsid w:val="00224EF8"/>
    <w:rsid w:val="002252C3"/>
    <w:rsid w:val="00225C54"/>
    <w:rsid w:val="002302FF"/>
    <w:rsid w:val="00230339"/>
    <w:rsid w:val="00230765"/>
    <w:rsid w:val="00230813"/>
    <w:rsid w:val="00231472"/>
    <w:rsid w:val="002319E4"/>
    <w:rsid w:val="00231BF8"/>
    <w:rsid w:val="00232EDD"/>
    <w:rsid w:val="002336F3"/>
    <w:rsid w:val="0023382A"/>
    <w:rsid w:val="0023469C"/>
    <w:rsid w:val="00234A3F"/>
    <w:rsid w:val="0023544B"/>
    <w:rsid w:val="00235632"/>
    <w:rsid w:val="00235872"/>
    <w:rsid w:val="0023589B"/>
    <w:rsid w:val="00237B2E"/>
    <w:rsid w:val="00240A61"/>
    <w:rsid w:val="0024112B"/>
    <w:rsid w:val="00241559"/>
    <w:rsid w:val="002417CF"/>
    <w:rsid w:val="002435B3"/>
    <w:rsid w:val="002438D9"/>
    <w:rsid w:val="00243EB8"/>
    <w:rsid w:val="00245199"/>
    <w:rsid w:val="00245394"/>
    <w:rsid w:val="002453B6"/>
    <w:rsid w:val="002453FD"/>
    <w:rsid w:val="002458EB"/>
    <w:rsid w:val="002468AB"/>
    <w:rsid w:val="002500C8"/>
    <w:rsid w:val="0025178A"/>
    <w:rsid w:val="002519FD"/>
    <w:rsid w:val="0025262D"/>
    <w:rsid w:val="002526C4"/>
    <w:rsid w:val="00253115"/>
    <w:rsid w:val="002532D8"/>
    <w:rsid w:val="0025606D"/>
    <w:rsid w:val="00256137"/>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346C"/>
    <w:rsid w:val="00283728"/>
    <w:rsid w:val="00284983"/>
    <w:rsid w:val="0028551E"/>
    <w:rsid w:val="002856B4"/>
    <w:rsid w:val="002857D0"/>
    <w:rsid w:val="00285D49"/>
    <w:rsid w:val="00285E65"/>
    <w:rsid w:val="002860CB"/>
    <w:rsid w:val="00286ACD"/>
    <w:rsid w:val="00287838"/>
    <w:rsid w:val="00287897"/>
    <w:rsid w:val="0029012D"/>
    <w:rsid w:val="0029053F"/>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BEB"/>
    <w:rsid w:val="002A0C1D"/>
    <w:rsid w:val="002A0C87"/>
    <w:rsid w:val="002A0F1E"/>
    <w:rsid w:val="002A134C"/>
    <w:rsid w:val="002A138D"/>
    <w:rsid w:val="002A1C37"/>
    <w:rsid w:val="002A1D4E"/>
    <w:rsid w:val="002A2072"/>
    <w:rsid w:val="002A2277"/>
    <w:rsid w:val="002A2869"/>
    <w:rsid w:val="002A28B2"/>
    <w:rsid w:val="002A2DFB"/>
    <w:rsid w:val="002A3409"/>
    <w:rsid w:val="002A3CFB"/>
    <w:rsid w:val="002A3DD7"/>
    <w:rsid w:val="002A3F04"/>
    <w:rsid w:val="002A48FC"/>
    <w:rsid w:val="002A4CCF"/>
    <w:rsid w:val="002A517B"/>
    <w:rsid w:val="002A57F0"/>
    <w:rsid w:val="002A5CAA"/>
    <w:rsid w:val="002A630C"/>
    <w:rsid w:val="002A6CD3"/>
    <w:rsid w:val="002A70D2"/>
    <w:rsid w:val="002B24D6"/>
    <w:rsid w:val="002B32FB"/>
    <w:rsid w:val="002B333E"/>
    <w:rsid w:val="002B3470"/>
    <w:rsid w:val="002B380C"/>
    <w:rsid w:val="002B4395"/>
    <w:rsid w:val="002B4B70"/>
    <w:rsid w:val="002B4FD7"/>
    <w:rsid w:val="002B5959"/>
    <w:rsid w:val="002B62A2"/>
    <w:rsid w:val="002C16D4"/>
    <w:rsid w:val="002C1CFB"/>
    <w:rsid w:val="002C209B"/>
    <w:rsid w:val="002C2E39"/>
    <w:rsid w:val="002C3300"/>
    <w:rsid w:val="002C41E6"/>
    <w:rsid w:val="002C58D6"/>
    <w:rsid w:val="002C5945"/>
    <w:rsid w:val="002C6B39"/>
    <w:rsid w:val="002C6D5E"/>
    <w:rsid w:val="002C7304"/>
    <w:rsid w:val="002C7540"/>
    <w:rsid w:val="002C7733"/>
    <w:rsid w:val="002D071A"/>
    <w:rsid w:val="002D1B20"/>
    <w:rsid w:val="002D1BB2"/>
    <w:rsid w:val="002D1C6B"/>
    <w:rsid w:val="002D22AC"/>
    <w:rsid w:val="002D2453"/>
    <w:rsid w:val="002D3282"/>
    <w:rsid w:val="002D34B2"/>
    <w:rsid w:val="002D37A9"/>
    <w:rsid w:val="002D4A2B"/>
    <w:rsid w:val="002D4A82"/>
    <w:rsid w:val="002D4B1A"/>
    <w:rsid w:val="002D4C86"/>
    <w:rsid w:val="002D505D"/>
    <w:rsid w:val="002D5683"/>
    <w:rsid w:val="002D67C2"/>
    <w:rsid w:val="002D6826"/>
    <w:rsid w:val="002D7637"/>
    <w:rsid w:val="002D7E84"/>
    <w:rsid w:val="002E1268"/>
    <w:rsid w:val="002E17F2"/>
    <w:rsid w:val="002E3834"/>
    <w:rsid w:val="002E3DDC"/>
    <w:rsid w:val="002E5C60"/>
    <w:rsid w:val="002E71AC"/>
    <w:rsid w:val="002E7338"/>
    <w:rsid w:val="002E78D7"/>
    <w:rsid w:val="002E7BC1"/>
    <w:rsid w:val="002E7C4D"/>
    <w:rsid w:val="002E7CAE"/>
    <w:rsid w:val="002E7F79"/>
    <w:rsid w:val="002F025C"/>
    <w:rsid w:val="002F02F7"/>
    <w:rsid w:val="002F0AB8"/>
    <w:rsid w:val="002F15C0"/>
    <w:rsid w:val="002F1BE3"/>
    <w:rsid w:val="002F2217"/>
    <w:rsid w:val="002F2771"/>
    <w:rsid w:val="002F27D6"/>
    <w:rsid w:val="002F37A9"/>
    <w:rsid w:val="002F4970"/>
    <w:rsid w:val="002F4A04"/>
    <w:rsid w:val="002F4E92"/>
    <w:rsid w:val="002F671E"/>
    <w:rsid w:val="002F699E"/>
    <w:rsid w:val="002F7DD3"/>
    <w:rsid w:val="00300832"/>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5AC"/>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1FEE"/>
    <w:rsid w:val="00322C9F"/>
    <w:rsid w:val="0032300D"/>
    <w:rsid w:val="00323EC4"/>
    <w:rsid w:val="0032462D"/>
    <w:rsid w:val="00324D23"/>
    <w:rsid w:val="003259B0"/>
    <w:rsid w:val="003260F6"/>
    <w:rsid w:val="00326BBC"/>
    <w:rsid w:val="00326DE7"/>
    <w:rsid w:val="00330A68"/>
    <w:rsid w:val="00330FE2"/>
    <w:rsid w:val="00331161"/>
    <w:rsid w:val="003311C1"/>
    <w:rsid w:val="00331751"/>
    <w:rsid w:val="003319BE"/>
    <w:rsid w:val="00331EDE"/>
    <w:rsid w:val="003327B0"/>
    <w:rsid w:val="00334155"/>
    <w:rsid w:val="00334579"/>
    <w:rsid w:val="003345BE"/>
    <w:rsid w:val="00334ADF"/>
    <w:rsid w:val="00334DA1"/>
    <w:rsid w:val="003352C7"/>
    <w:rsid w:val="00335858"/>
    <w:rsid w:val="00336400"/>
    <w:rsid w:val="00336A6A"/>
    <w:rsid w:val="00336BDA"/>
    <w:rsid w:val="00336EE4"/>
    <w:rsid w:val="003372A6"/>
    <w:rsid w:val="003374A5"/>
    <w:rsid w:val="0033759B"/>
    <w:rsid w:val="00337B68"/>
    <w:rsid w:val="00337C9E"/>
    <w:rsid w:val="003415EF"/>
    <w:rsid w:val="00341C7E"/>
    <w:rsid w:val="00342BD7"/>
    <w:rsid w:val="00343C11"/>
    <w:rsid w:val="003443D4"/>
    <w:rsid w:val="00346520"/>
    <w:rsid w:val="00346C15"/>
    <w:rsid w:val="00346DB5"/>
    <w:rsid w:val="003477B1"/>
    <w:rsid w:val="00351988"/>
    <w:rsid w:val="00351FC8"/>
    <w:rsid w:val="00352064"/>
    <w:rsid w:val="00352B87"/>
    <w:rsid w:val="00352DB5"/>
    <w:rsid w:val="00352DB7"/>
    <w:rsid w:val="00354006"/>
    <w:rsid w:val="00354EB9"/>
    <w:rsid w:val="00356B09"/>
    <w:rsid w:val="00356F3B"/>
    <w:rsid w:val="00357380"/>
    <w:rsid w:val="00357762"/>
    <w:rsid w:val="003602B5"/>
    <w:rsid w:val="003602D9"/>
    <w:rsid w:val="0036033A"/>
    <w:rsid w:val="003604CE"/>
    <w:rsid w:val="00360A31"/>
    <w:rsid w:val="00360F30"/>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11F6"/>
    <w:rsid w:val="003920EC"/>
    <w:rsid w:val="0039231E"/>
    <w:rsid w:val="0039263A"/>
    <w:rsid w:val="00393898"/>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A0F"/>
    <w:rsid w:val="003A3954"/>
    <w:rsid w:val="003A4112"/>
    <w:rsid w:val="003A445F"/>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7D72"/>
    <w:rsid w:val="003B7FE5"/>
    <w:rsid w:val="003C11C8"/>
    <w:rsid w:val="003C11E7"/>
    <w:rsid w:val="003C19DA"/>
    <w:rsid w:val="003C1CD9"/>
    <w:rsid w:val="003C2702"/>
    <w:rsid w:val="003C2E00"/>
    <w:rsid w:val="003C3B0E"/>
    <w:rsid w:val="003C5178"/>
    <w:rsid w:val="003C5C69"/>
    <w:rsid w:val="003C601B"/>
    <w:rsid w:val="003C6077"/>
    <w:rsid w:val="003C6BB7"/>
    <w:rsid w:val="003C716C"/>
    <w:rsid w:val="003C77CF"/>
    <w:rsid w:val="003C7806"/>
    <w:rsid w:val="003D109F"/>
    <w:rsid w:val="003D1E1E"/>
    <w:rsid w:val="003D21F6"/>
    <w:rsid w:val="003D2478"/>
    <w:rsid w:val="003D2FD6"/>
    <w:rsid w:val="003D3BC2"/>
    <w:rsid w:val="003D3C45"/>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F44"/>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648"/>
    <w:rsid w:val="0040197C"/>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7E3"/>
    <w:rsid w:val="00411EC4"/>
    <w:rsid w:val="0041263E"/>
    <w:rsid w:val="00413605"/>
    <w:rsid w:val="00413692"/>
    <w:rsid w:val="00413AAC"/>
    <w:rsid w:val="00413E92"/>
    <w:rsid w:val="0041422F"/>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2A46"/>
    <w:rsid w:val="004230A3"/>
    <w:rsid w:val="004236C4"/>
    <w:rsid w:val="004238A8"/>
    <w:rsid w:val="004242F4"/>
    <w:rsid w:val="004251AA"/>
    <w:rsid w:val="00425A6A"/>
    <w:rsid w:val="00425B88"/>
    <w:rsid w:val="00427248"/>
    <w:rsid w:val="004302A9"/>
    <w:rsid w:val="00430BAC"/>
    <w:rsid w:val="004310CB"/>
    <w:rsid w:val="00431B02"/>
    <w:rsid w:val="00432369"/>
    <w:rsid w:val="0043244B"/>
    <w:rsid w:val="004331AF"/>
    <w:rsid w:val="004336AF"/>
    <w:rsid w:val="00433C49"/>
    <w:rsid w:val="00433DE1"/>
    <w:rsid w:val="00434987"/>
    <w:rsid w:val="00434B35"/>
    <w:rsid w:val="00434CA8"/>
    <w:rsid w:val="00435E43"/>
    <w:rsid w:val="00437447"/>
    <w:rsid w:val="00437573"/>
    <w:rsid w:val="00441549"/>
    <w:rsid w:val="0044197A"/>
    <w:rsid w:val="00441A92"/>
    <w:rsid w:val="0044236F"/>
    <w:rsid w:val="00442392"/>
    <w:rsid w:val="00442A92"/>
    <w:rsid w:val="00442C27"/>
    <w:rsid w:val="00443897"/>
    <w:rsid w:val="00444F56"/>
    <w:rsid w:val="00445564"/>
    <w:rsid w:val="00446488"/>
    <w:rsid w:val="00446CBE"/>
    <w:rsid w:val="00446D86"/>
    <w:rsid w:val="004478E1"/>
    <w:rsid w:val="0045028C"/>
    <w:rsid w:val="004503AC"/>
    <w:rsid w:val="004509AD"/>
    <w:rsid w:val="004517AA"/>
    <w:rsid w:val="00451FAA"/>
    <w:rsid w:val="00452AB6"/>
    <w:rsid w:val="00452CAC"/>
    <w:rsid w:val="00455B35"/>
    <w:rsid w:val="0045734D"/>
    <w:rsid w:val="00457565"/>
    <w:rsid w:val="00457B71"/>
    <w:rsid w:val="00461429"/>
    <w:rsid w:val="00461F7A"/>
    <w:rsid w:val="00462A67"/>
    <w:rsid w:val="00463AF4"/>
    <w:rsid w:val="004652FD"/>
    <w:rsid w:val="0046582D"/>
    <w:rsid w:val="00465FC1"/>
    <w:rsid w:val="004669E2"/>
    <w:rsid w:val="0046796D"/>
    <w:rsid w:val="00467AE4"/>
    <w:rsid w:val="00470A27"/>
    <w:rsid w:val="00470C31"/>
    <w:rsid w:val="004711DB"/>
    <w:rsid w:val="004713BA"/>
    <w:rsid w:val="0047187B"/>
    <w:rsid w:val="00472A5A"/>
    <w:rsid w:val="004734D0"/>
    <w:rsid w:val="0047363E"/>
    <w:rsid w:val="00473BCF"/>
    <w:rsid w:val="00474E3F"/>
    <w:rsid w:val="00475448"/>
    <w:rsid w:val="0047556B"/>
    <w:rsid w:val="004755DD"/>
    <w:rsid w:val="00476111"/>
    <w:rsid w:val="00476A66"/>
    <w:rsid w:val="0047704A"/>
    <w:rsid w:val="00477344"/>
    <w:rsid w:val="00477768"/>
    <w:rsid w:val="00480385"/>
    <w:rsid w:val="00480BDD"/>
    <w:rsid w:val="00480E14"/>
    <w:rsid w:val="00482361"/>
    <w:rsid w:val="0048262D"/>
    <w:rsid w:val="00482AFA"/>
    <w:rsid w:val="00482CDD"/>
    <w:rsid w:val="00482F11"/>
    <w:rsid w:val="00483168"/>
    <w:rsid w:val="004832E6"/>
    <w:rsid w:val="004834BE"/>
    <w:rsid w:val="0048355D"/>
    <w:rsid w:val="00483F9B"/>
    <w:rsid w:val="00484723"/>
    <w:rsid w:val="00484D22"/>
    <w:rsid w:val="00485667"/>
    <w:rsid w:val="004857D3"/>
    <w:rsid w:val="00486EC3"/>
    <w:rsid w:val="004874D0"/>
    <w:rsid w:val="00487BD3"/>
    <w:rsid w:val="00490DE1"/>
    <w:rsid w:val="004914F8"/>
    <w:rsid w:val="00491F7C"/>
    <w:rsid w:val="004922C1"/>
    <w:rsid w:val="00492BC5"/>
    <w:rsid w:val="00493A29"/>
    <w:rsid w:val="00493BA1"/>
    <w:rsid w:val="00494279"/>
    <w:rsid w:val="00495DB1"/>
    <w:rsid w:val="00496059"/>
    <w:rsid w:val="004964F1"/>
    <w:rsid w:val="00496ABA"/>
    <w:rsid w:val="00496C87"/>
    <w:rsid w:val="004A03BE"/>
    <w:rsid w:val="004A07A4"/>
    <w:rsid w:val="004A0BBC"/>
    <w:rsid w:val="004A12A3"/>
    <w:rsid w:val="004A16BC"/>
    <w:rsid w:val="004A1B39"/>
    <w:rsid w:val="004A2186"/>
    <w:rsid w:val="004A2257"/>
    <w:rsid w:val="004A2B94"/>
    <w:rsid w:val="004A3167"/>
    <w:rsid w:val="004A4B90"/>
    <w:rsid w:val="004A62D6"/>
    <w:rsid w:val="004A6930"/>
    <w:rsid w:val="004A6C1E"/>
    <w:rsid w:val="004A7D77"/>
    <w:rsid w:val="004B0919"/>
    <w:rsid w:val="004B114C"/>
    <w:rsid w:val="004B1151"/>
    <w:rsid w:val="004B143D"/>
    <w:rsid w:val="004B16BE"/>
    <w:rsid w:val="004B24BE"/>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7AA"/>
    <w:rsid w:val="004C5C2C"/>
    <w:rsid w:val="004C5E81"/>
    <w:rsid w:val="004C61A4"/>
    <w:rsid w:val="004C6FC1"/>
    <w:rsid w:val="004C7B85"/>
    <w:rsid w:val="004C7D43"/>
    <w:rsid w:val="004D03D9"/>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74B"/>
    <w:rsid w:val="004D6C2E"/>
    <w:rsid w:val="004D76BA"/>
    <w:rsid w:val="004D7EBD"/>
    <w:rsid w:val="004E0B9F"/>
    <w:rsid w:val="004E143B"/>
    <w:rsid w:val="004E1E8E"/>
    <w:rsid w:val="004E2586"/>
    <w:rsid w:val="004E2680"/>
    <w:rsid w:val="004E28F9"/>
    <w:rsid w:val="004E2F08"/>
    <w:rsid w:val="004E3384"/>
    <w:rsid w:val="004E350E"/>
    <w:rsid w:val="004E3E23"/>
    <w:rsid w:val="004E3E5E"/>
    <w:rsid w:val="004E4262"/>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172"/>
    <w:rsid w:val="00500429"/>
    <w:rsid w:val="0050053E"/>
    <w:rsid w:val="005011B9"/>
    <w:rsid w:val="00501498"/>
    <w:rsid w:val="00501DF9"/>
    <w:rsid w:val="00501EE3"/>
    <w:rsid w:val="0050229B"/>
    <w:rsid w:val="005032D8"/>
    <w:rsid w:val="00503520"/>
    <w:rsid w:val="00503E32"/>
    <w:rsid w:val="0050432E"/>
    <w:rsid w:val="00504FF8"/>
    <w:rsid w:val="00505110"/>
    <w:rsid w:val="00505429"/>
    <w:rsid w:val="00505D16"/>
    <w:rsid w:val="005062A9"/>
    <w:rsid w:val="005064B2"/>
    <w:rsid w:val="00506557"/>
    <w:rsid w:val="0050677A"/>
    <w:rsid w:val="005108D8"/>
    <w:rsid w:val="00510AC2"/>
    <w:rsid w:val="00510E88"/>
    <w:rsid w:val="005112D6"/>
    <w:rsid w:val="005113D7"/>
    <w:rsid w:val="005116F9"/>
    <w:rsid w:val="00511892"/>
    <w:rsid w:val="00511DD1"/>
    <w:rsid w:val="00511E02"/>
    <w:rsid w:val="005125E5"/>
    <w:rsid w:val="00513A6B"/>
    <w:rsid w:val="005145BA"/>
    <w:rsid w:val="005149E0"/>
    <w:rsid w:val="00514FBA"/>
    <w:rsid w:val="005153A7"/>
    <w:rsid w:val="00515529"/>
    <w:rsid w:val="00515C34"/>
    <w:rsid w:val="00520349"/>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A84"/>
    <w:rsid w:val="00531D30"/>
    <w:rsid w:val="005327FE"/>
    <w:rsid w:val="00533722"/>
    <w:rsid w:val="00533F66"/>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56DC1"/>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29ED"/>
    <w:rsid w:val="00572CED"/>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87FD9"/>
    <w:rsid w:val="005900FA"/>
    <w:rsid w:val="005914DC"/>
    <w:rsid w:val="00592E17"/>
    <w:rsid w:val="005931A2"/>
    <w:rsid w:val="00593318"/>
    <w:rsid w:val="005935A4"/>
    <w:rsid w:val="00593AC1"/>
    <w:rsid w:val="00593F30"/>
    <w:rsid w:val="005948C2"/>
    <w:rsid w:val="00594A08"/>
    <w:rsid w:val="00595151"/>
    <w:rsid w:val="0059531F"/>
    <w:rsid w:val="00595DCA"/>
    <w:rsid w:val="005975B0"/>
    <w:rsid w:val="0059779B"/>
    <w:rsid w:val="005A011C"/>
    <w:rsid w:val="005A035E"/>
    <w:rsid w:val="005A0A05"/>
    <w:rsid w:val="005A0CFA"/>
    <w:rsid w:val="005A1B41"/>
    <w:rsid w:val="005A1B5A"/>
    <w:rsid w:val="005A1E10"/>
    <w:rsid w:val="005A209A"/>
    <w:rsid w:val="005A2A59"/>
    <w:rsid w:val="005A2B1A"/>
    <w:rsid w:val="005A318E"/>
    <w:rsid w:val="005A3494"/>
    <w:rsid w:val="005A3900"/>
    <w:rsid w:val="005A4147"/>
    <w:rsid w:val="005A43F6"/>
    <w:rsid w:val="005A46A6"/>
    <w:rsid w:val="005A4E12"/>
    <w:rsid w:val="005A5D92"/>
    <w:rsid w:val="005A662D"/>
    <w:rsid w:val="005A6A9A"/>
    <w:rsid w:val="005A7A22"/>
    <w:rsid w:val="005B0A0D"/>
    <w:rsid w:val="005B0D68"/>
    <w:rsid w:val="005B14E0"/>
    <w:rsid w:val="005B172F"/>
    <w:rsid w:val="005B1969"/>
    <w:rsid w:val="005B1B6A"/>
    <w:rsid w:val="005B27B5"/>
    <w:rsid w:val="005B2D17"/>
    <w:rsid w:val="005B35D7"/>
    <w:rsid w:val="005B392A"/>
    <w:rsid w:val="005B3AA3"/>
    <w:rsid w:val="005B44FC"/>
    <w:rsid w:val="005B50DB"/>
    <w:rsid w:val="005B5B59"/>
    <w:rsid w:val="005B607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31A7"/>
    <w:rsid w:val="005D4317"/>
    <w:rsid w:val="005D4882"/>
    <w:rsid w:val="005D583F"/>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450"/>
    <w:rsid w:val="005F07D3"/>
    <w:rsid w:val="005F07D7"/>
    <w:rsid w:val="005F1237"/>
    <w:rsid w:val="005F2094"/>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A28"/>
    <w:rsid w:val="00611B83"/>
    <w:rsid w:val="006120F8"/>
    <w:rsid w:val="006121B9"/>
    <w:rsid w:val="00612DA0"/>
    <w:rsid w:val="00613257"/>
    <w:rsid w:val="006132EA"/>
    <w:rsid w:val="0061342C"/>
    <w:rsid w:val="00614328"/>
    <w:rsid w:val="006146CE"/>
    <w:rsid w:val="006158F1"/>
    <w:rsid w:val="00617157"/>
    <w:rsid w:val="00617415"/>
    <w:rsid w:val="00617795"/>
    <w:rsid w:val="00620379"/>
    <w:rsid w:val="0062051E"/>
    <w:rsid w:val="00620A71"/>
    <w:rsid w:val="00620D4A"/>
    <w:rsid w:val="00620D80"/>
    <w:rsid w:val="00620F39"/>
    <w:rsid w:val="00621138"/>
    <w:rsid w:val="00621DDE"/>
    <w:rsid w:val="006234A6"/>
    <w:rsid w:val="0062388B"/>
    <w:rsid w:val="00623A29"/>
    <w:rsid w:val="006246C3"/>
    <w:rsid w:val="00625F20"/>
    <w:rsid w:val="0062605F"/>
    <w:rsid w:val="00626308"/>
    <w:rsid w:val="00627FD9"/>
    <w:rsid w:val="00630001"/>
    <w:rsid w:val="00630C1F"/>
    <w:rsid w:val="00630D1E"/>
    <w:rsid w:val="006311B3"/>
    <w:rsid w:val="00631EB8"/>
    <w:rsid w:val="0063284C"/>
    <w:rsid w:val="00632BE1"/>
    <w:rsid w:val="0063366C"/>
    <w:rsid w:val="00633782"/>
    <w:rsid w:val="006346DE"/>
    <w:rsid w:val="00636398"/>
    <w:rsid w:val="006368D3"/>
    <w:rsid w:val="00636ACB"/>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52A"/>
    <w:rsid w:val="00656725"/>
    <w:rsid w:val="00656A92"/>
    <w:rsid w:val="00656DDE"/>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576"/>
    <w:rsid w:val="006776D7"/>
    <w:rsid w:val="00677BC7"/>
    <w:rsid w:val="00680B18"/>
    <w:rsid w:val="00681003"/>
    <w:rsid w:val="006817C9"/>
    <w:rsid w:val="00681EA6"/>
    <w:rsid w:val="00682878"/>
    <w:rsid w:val="00683ECE"/>
    <w:rsid w:val="006847A0"/>
    <w:rsid w:val="00684ED1"/>
    <w:rsid w:val="006855CA"/>
    <w:rsid w:val="00686453"/>
    <w:rsid w:val="006876D5"/>
    <w:rsid w:val="006916B0"/>
    <w:rsid w:val="00691B5D"/>
    <w:rsid w:val="00693400"/>
    <w:rsid w:val="00693680"/>
    <w:rsid w:val="00694628"/>
    <w:rsid w:val="00694E60"/>
    <w:rsid w:val="00695356"/>
    <w:rsid w:val="0069550E"/>
    <w:rsid w:val="00695FC2"/>
    <w:rsid w:val="00696173"/>
    <w:rsid w:val="00696949"/>
    <w:rsid w:val="00696B13"/>
    <w:rsid w:val="00696ED7"/>
    <w:rsid w:val="00697052"/>
    <w:rsid w:val="006975AE"/>
    <w:rsid w:val="006A12A6"/>
    <w:rsid w:val="006A15FE"/>
    <w:rsid w:val="006A2664"/>
    <w:rsid w:val="006A3C1E"/>
    <w:rsid w:val="006A3C6E"/>
    <w:rsid w:val="006A4168"/>
    <w:rsid w:val="006A46FB"/>
    <w:rsid w:val="006A49E3"/>
    <w:rsid w:val="006A4F01"/>
    <w:rsid w:val="006A4F47"/>
    <w:rsid w:val="006A5D7D"/>
    <w:rsid w:val="006A5E28"/>
    <w:rsid w:val="006A697B"/>
    <w:rsid w:val="006A7AFF"/>
    <w:rsid w:val="006B07D6"/>
    <w:rsid w:val="006B0933"/>
    <w:rsid w:val="006B0B64"/>
    <w:rsid w:val="006B0E23"/>
    <w:rsid w:val="006B14FA"/>
    <w:rsid w:val="006B1816"/>
    <w:rsid w:val="006B200F"/>
    <w:rsid w:val="006B2099"/>
    <w:rsid w:val="006B2A6E"/>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C03B8"/>
    <w:rsid w:val="006C1453"/>
    <w:rsid w:val="006C187A"/>
    <w:rsid w:val="006C1DB4"/>
    <w:rsid w:val="006C266B"/>
    <w:rsid w:val="006C283D"/>
    <w:rsid w:val="006C29EF"/>
    <w:rsid w:val="006C3334"/>
    <w:rsid w:val="006C5CFC"/>
    <w:rsid w:val="006C5E69"/>
    <w:rsid w:val="006C5EC9"/>
    <w:rsid w:val="006C6059"/>
    <w:rsid w:val="006C6949"/>
    <w:rsid w:val="006C70E4"/>
    <w:rsid w:val="006C7114"/>
    <w:rsid w:val="006C7256"/>
    <w:rsid w:val="006C7522"/>
    <w:rsid w:val="006D086C"/>
    <w:rsid w:val="006D0952"/>
    <w:rsid w:val="006D0E60"/>
    <w:rsid w:val="006D1569"/>
    <w:rsid w:val="006D35C8"/>
    <w:rsid w:val="006D4938"/>
    <w:rsid w:val="006D4E3D"/>
    <w:rsid w:val="006D4ED4"/>
    <w:rsid w:val="006D5177"/>
    <w:rsid w:val="006D53AB"/>
    <w:rsid w:val="006D5816"/>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81F"/>
    <w:rsid w:val="006E5F94"/>
    <w:rsid w:val="006E6277"/>
    <w:rsid w:val="006E65DA"/>
    <w:rsid w:val="006E673D"/>
    <w:rsid w:val="006E6D98"/>
    <w:rsid w:val="006E73EB"/>
    <w:rsid w:val="006E7D3B"/>
    <w:rsid w:val="006F0889"/>
    <w:rsid w:val="006F11FE"/>
    <w:rsid w:val="006F1B70"/>
    <w:rsid w:val="006F1F63"/>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4D19"/>
    <w:rsid w:val="007156A6"/>
    <w:rsid w:val="00715894"/>
    <w:rsid w:val="00715B9A"/>
    <w:rsid w:val="00721045"/>
    <w:rsid w:val="00721324"/>
    <w:rsid w:val="00721753"/>
    <w:rsid w:val="00722FF3"/>
    <w:rsid w:val="0072379B"/>
    <w:rsid w:val="007238C1"/>
    <w:rsid w:val="00723E23"/>
    <w:rsid w:val="00724338"/>
    <w:rsid w:val="00724C2B"/>
    <w:rsid w:val="00724D25"/>
    <w:rsid w:val="0072528F"/>
    <w:rsid w:val="007253A8"/>
    <w:rsid w:val="007255F7"/>
    <w:rsid w:val="007259F3"/>
    <w:rsid w:val="00726EA6"/>
    <w:rsid w:val="00727208"/>
    <w:rsid w:val="00727680"/>
    <w:rsid w:val="00727F70"/>
    <w:rsid w:val="007304C2"/>
    <w:rsid w:val="00730894"/>
    <w:rsid w:val="007311F6"/>
    <w:rsid w:val="00731607"/>
    <w:rsid w:val="00732F30"/>
    <w:rsid w:val="0073375E"/>
    <w:rsid w:val="00733D5D"/>
    <w:rsid w:val="00733F05"/>
    <w:rsid w:val="00733F89"/>
    <w:rsid w:val="007348B1"/>
    <w:rsid w:val="0073495D"/>
    <w:rsid w:val="007362A0"/>
    <w:rsid w:val="007362A6"/>
    <w:rsid w:val="00736D7D"/>
    <w:rsid w:val="007375F2"/>
    <w:rsid w:val="00737CC4"/>
    <w:rsid w:val="00740E3E"/>
    <w:rsid w:val="00740E58"/>
    <w:rsid w:val="00743011"/>
    <w:rsid w:val="00743127"/>
    <w:rsid w:val="00743630"/>
    <w:rsid w:val="007439CB"/>
    <w:rsid w:val="00743A03"/>
    <w:rsid w:val="00743C1D"/>
    <w:rsid w:val="007445A0"/>
    <w:rsid w:val="00744FAD"/>
    <w:rsid w:val="0074524B"/>
    <w:rsid w:val="00745DA6"/>
    <w:rsid w:val="00746AD2"/>
    <w:rsid w:val="0074729A"/>
    <w:rsid w:val="0074740C"/>
    <w:rsid w:val="0074762D"/>
    <w:rsid w:val="00747C5A"/>
    <w:rsid w:val="00747D8B"/>
    <w:rsid w:val="00747EAC"/>
    <w:rsid w:val="00750342"/>
    <w:rsid w:val="00750419"/>
    <w:rsid w:val="007504C4"/>
    <w:rsid w:val="00751228"/>
    <w:rsid w:val="00751970"/>
    <w:rsid w:val="007525B2"/>
    <w:rsid w:val="00753169"/>
    <w:rsid w:val="00753319"/>
    <w:rsid w:val="00753618"/>
    <w:rsid w:val="0075458A"/>
    <w:rsid w:val="00756802"/>
    <w:rsid w:val="007571E1"/>
    <w:rsid w:val="007604B2"/>
    <w:rsid w:val="007605F1"/>
    <w:rsid w:val="00760BE9"/>
    <w:rsid w:val="007610F7"/>
    <w:rsid w:val="00761715"/>
    <w:rsid w:val="00762AA5"/>
    <w:rsid w:val="007636C9"/>
    <w:rsid w:val="00763855"/>
    <w:rsid w:val="00764110"/>
    <w:rsid w:val="007642FB"/>
    <w:rsid w:val="007643E4"/>
    <w:rsid w:val="0076458A"/>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C7F"/>
    <w:rsid w:val="00773F09"/>
    <w:rsid w:val="00774651"/>
    <w:rsid w:val="00774CBB"/>
    <w:rsid w:val="00775299"/>
    <w:rsid w:val="007755F2"/>
    <w:rsid w:val="00775A91"/>
    <w:rsid w:val="00776416"/>
    <w:rsid w:val="00776971"/>
    <w:rsid w:val="00776D36"/>
    <w:rsid w:val="007801A8"/>
    <w:rsid w:val="00780264"/>
    <w:rsid w:val="00781583"/>
    <w:rsid w:val="00781596"/>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01C9"/>
    <w:rsid w:val="00791387"/>
    <w:rsid w:val="007925EA"/>
    <w:rsid w:val="00793CD8"/>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013"/>
    <w:rsid w:val="007A6825"/>
    <w:rsid w:val="007A7EC0"/>
    <w:rsid w:val="007B1435"/>
    <w:rsid w:val="007B1A53"/>
    <w:rsid w:val="007B1F2F"/>
    <w:rsid w:val="007B375D"/>
    <w:rsid w:val="007B3D2D"/>
    <w:rsid w:val="007B50AE"/>
    <w:rsid w:val="007B51DF"/>
    <w:rsid w:val="007B5B53"/>
    <w:rsid w:val="007B61F1"/>
    <w:rsid w:val="007B69B7"/>
    <w:rsid w:val="007B69DC"/>
    <w:rsid w:val="007B6A96"/>
    <w:rsid w:val="007C05DD"/>
    <w:rsid w:val="007C0A79"/>
    <w:rsid w:val="007C0DF0"/>
    <w:rsid w:val="007C0EAF"/>
    <w:rsid w:val="007C1604"/>
    <w:rsid w:val="007C1F04"/>
    <w:rsid w:val="007C3817"/>
    <w:rsid w:val="007C3D18"/>
    <w:rsid w:val="007C4975"/>
    <w:rsid w:val="007C4C15"/>
    <w:rsid w:val="007C5066"/>
    <w:rsid w:val="007C549B"/>
    <w:rsid w:val="007C5594"/>
    <w:rsid w:val="007C5D80"/>
    <w:rsid w:val="007C5FCC"/>
    <w:rsid w:val="007C60BF"/>
    <w:rsid w:val="007C6A07"/>
    <w:rsid w:val="007C7352"/>
    <w:rsid w:val="007C75A1"/>
    <w:rsid w:val="007C77A5"/>
    <w:rsid w:val="007C77CB"/>
    <w:rsid w:val="007C7BC8"/>
    <w:rsid w:val="007D022C"/>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08E"/>
    <w:rsid w:val="007E178E"/>
    <w:rsid w:val="007E1E32"/>
    <w:rsid w:val="007E2733"/>
    <w:rsid w:val="007E28B2"/>
    <w:rsid w:val="007E2D0D"/>
    <w:rsid w:val="007E4610"/>
    <w:rsid w:val="007E4715"/>
    <w:rsid w:val="007E4852"/>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4FC"/>
    <w:rsid w:val="007F47E2"/>
    <w:rsid w:val="007F512E"/>
    <w:rsid w:val="007F6E6B"/>
    <w:rsid w:val="007F7230"/>
    <w:rsid w:val="00800A70"/>
    <w:rsid w:val="00801435"/>
    <w:rsid w:val="00802800"/>
    <w:rsid w:val="008028BA"/>
    <w:rsid w:val="00802FD1"/>
    <w:rsid w:val="00803FAE"/>
    <w:rsid w:val="0080438B"/>
    <w:rsid w:val="00804506"/>
    <w:rsid w:val="00804F08"/>
    <w:rsid w:val="00805D16"/>
    <w:rsid w:val="0080605F"/>
    <w:rsid w:val="0080610F"/>
    <w:rsid w:val="008064ED"/>
    <w:rsid w:val="00807786"/>
    <w:rsid w:val="00807D52"/>
    <w:rsid w:val="00810438"/>
    <w:rsid w:val="008109CE"/>
    <w:rsid w:val="00811AFA"/>
    <w:rsid w:val="00811FCB"/>
    <w:rsid w:val="0081260D"/>
    <w:rsid w:val="00812F0E"/>
    <w:rsid w:val="00813BDF"/>
    <w:rsid w:val="00814B9D"/>
    <w:rsid w:val="008158D6"/>
    <w:rsid w:val="0081599E"/>
    <w:rsid w:val="0081642F"/>
    <w:rsid w:val="0081670C"/>
    <w:rsid w:val="00816DAB"/>
    <w:rsid w:val="00817196"/>
    <w:rsid w:val="0082079E"/>
    <w:rsid w:val="00820E6D"/>
    <w:rsid w:val="00821725"/>
    <w:rsid w:val="00821D96"/>
    <w:rsid w:val="008232AF"/>
    <w:rsid w:val="008235DB"/>
    <w:rsid w:val="00824709"/>
    <w:rsid w:val="00824AB4"/>
    <w:rsid w:val="00824ABD"/>
    <w:rsid w:val="00825284"/>
    <w:rsid w:val="0082565A"/>
    <w:rsid w:val="00825C42"/>
    <w:rsid w:val="00825D25"/>
    <w:rsid w:val="00826D6B"/>
    <w:rsid w:val="00826E60"/>
    <w:rsid w:val="0082777E"/>
    <w:rsid w:val="00827D6F"/>
    <w:rsid w:val="0083028F"/>
    <w:rsid w:val="00831C54"/>
    <w:rsid w:val="00832012"/>
    <w:rsid w:val="00832834"/>
    <w:rsid w:val="00837103"/>
    <w:rsid w:val="008376AC"/>
    <w:rsid w:val="008404A7"/>
    <w:rsid w:val="0084050C"/>
    <w:rsid w:val="008412EA"/>
    <w:rsid w:val="00841F25"/>
    <w:rsid w:val="008427A6"/>
    <w:rsid w:val="008444E8"/>
    <w:rsid w:val="0084495D"/>
    <w:rsid w:val="00844B85"/>
    <w:rsid w:val="00844C0E"/>
    <w:rsid w:val="00844DC1"/>
    <w:rsid w:val="00844E80"/>
    <w:rsid w:val="008454CA"/>
    <w:rsid w:val="00845754"/>
    <w:rsid w:val="00846FE7"/>
    <w:rsid w:val="00847B59"/>
    <w:rsid w:val="00847CF6"/>
    <w:rsid w:val="00850135"/>
    <w:rsid w:val="0085017F"/>
    <w:rsid w:val="008530EC"/>
    <w:rsid w:val="00853CFD"/>
    <w:rsid w:val="00853F65"/>
    <w:rsid w:val="00853FD9"/>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230C"/>
    <w:rsid w:val="00874312"/>
    <w:rsid w:val="0087437C"/>
    <w:rsid w:val="00875CD7"/>
    <w:rsid w:val="00875D3B"/>
    <w:rsid w:val="008760B6"/>
    <w:rsid w:val="008762BD"/>
    <w:rsid w:val="00876932"/>
    <w:rsid w:val="00876B4D"/>
    <w:rsid w:val="00876CBD"/>
    <w:rsid w:val="00876FA0"/>
    <w:rsid w:val="00876FC3"/>
    <w:rsid w:val="0087701B"/>
    <w:rsid w:val="00877C65"/>
    <w:rsid w:val="00877F18"/>
    <w:rsid w:val="00880032"/>
    <w:rsid w:val="008804C2"/>
    <w:rsid w:val="0088056D"/>
    <w:rsid w:val="0088099B"/>
    <w:rsid w:val="00881692"/>
    <w:rsid w:val="00881CBB"/>
    <w:rsid w:val="0088205D"/>
    <w:rsid w:val="00883593"/>
    <w:rsid w:val="008839FB"/>
    <w:rsid w:val="0088442E"/>
    <w:rsid w:val="00884E05"/>
    <w:rsid w:val="00884E64"/>
    <w:rsid w:val="008853B3"/>
    <w:rsid w:val="00885BD5"/>
    <w:rsid w:val="008861D4"/>
    <w:rsid w:val="00886858"/>
    <w:rsid w:val="00887F6C"/>
    <w:rsid w:val="00890545"/>
    <w:rsid w:val="00890F6B"/>
    <w:rsid w:val="00892F30"/>
    <w:rsid w:val="00893321"/>
    <w:rsid w:val="00893EF0"/>
    <w:rsid w:val="00894A88"/>
    <w:rsid w:val="00895304"/>
    <w:rsid w:val="00895386"/>
    <w:rsid w:val="00895BFF"/>
    <w:rsid w:val="00895EAC"/>
    <w:rsid w:val="00897183"/>
    <w:rsid w:val="00897360"/>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6D21"/>
    <w:rsid w:val="008A77D8"/>
    <w:rsid w:val="008A7C37"/>
    <w:rsid w:val="008B0483"/>
    <w:rsid w:val="008B05B3"/>
    <w:rsid w:val="008B120C"/>
    <w:rsid w:val="008B1F27"/>
    <w:rsid w:val="008B1F8F"/>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958"/>
    <w:rsid w:val="008C4BAA"/>
    <w:rsid w:val="008C512E"/>
    <w:rsid w:val="008C51E9"/>
    <w:rsid w:val="008C65AB"/>
    <w:rsid w:val="008C6AE8"/>
    <w:rsid w:val="008C6C88"/>
    <w:rsid w:val="008C6C9F"/>
    <w:rsid w:val="008C7249"/>
    <w:rsid w:val="008C7329"/>
    <w:rsid w:val="008C7573"/>
    <w:rsid w:val="008C76CD"/>
    <w:rsid w:val="008D06A7"/>
    <w:rsid w:val="008D11E5"/>
    <w:rsid w:val="008D1668"/>
    <w:rsid w:val="008D34F1"/>
    <w:rsid w:val="008D362F"/>
    <w:rsid w:val="008D39D7"/>
    <w:rsid w:val="008D39D8"/>
    <w:rsid w:val="008D5633"/>
    <w:rsid w:val="008D6351"/>
    <w:rsid w:val="008D6ABA"/>
    <w:rsid w:val="008D6BCC"/>
    <w:rsid w:val="008D6D1A"/>
    <w:rsid w:val="008D6F27"/>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59A"/>
    <w:rsid w:val="008F1EAB"/>
    <w:rsid w:val="008F2DA4"/>
    <w:rsid w:val="008F30C7"/>
    <w:rsid w:val="008F33DC"/>
    <w:rsid w:val="008F3974"/>
    <w:rsid w:val="008F39DD"/>
    <w:rsid w:val="008F409A"/>
    <w:rsid w:val="008F477F"/>
    <w:rsid w:val="008F535B"/>
    <w:rsid w:val="008F54D1"/>
    <w:rsid w:val="008F5E84"/>
    <w:rsid w:val="0090009D"/>
    <w:rsid w:val="0090038A"/>
    <w:rsid w:val="00900D04"/>
    <w:rsid w:val="009013C0"/>
    <w:rsid w:val="00901495"/>
    <w:rsid w:val="00901E8A"/>
    <w:rsid w:val="00901E97"/>
    <w:rsid w:val="00902350"/>
    <w:rsid w:val="0090336B"/>
    <w:rsid w:val="009038B8"/>
    <w:rsid w:val="00903EC0"/>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83F"/>
    <w:rsid w:val="00946945"/>
    <w:rsid w:val="00947713"/>
    <w:rsid w:val="00947A55"/>
    <w:rsid w:val="00950B8D"/>
    <w:rsid w:val="00950DE7"/>
    <w:rsid w:val="00952750"/>
    <w:rsid w:val="00952C3E"/>
    <w:rsid w:val="00953920"/>
    <w:rsid w:val="00953D47"/>
    <w:rsid w:val="00954BF2"/>
    <w:rsid w:val="0095681E"/>
    <w:rsid w:val="009572D4"/>
    <w:rsid w:val="009579F5"/>
    <w:rsid w:val="00960BE9"/>
    <w:rsid w:val="00961921"/>
    <w:rsid w:val="00961981"/>
    <w:rsid w:val="00963087"/>
    <w:rsid w:val="0096379D"/>
    <w:rsid w:val="00963BE5"/>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AD"/>
    <w:rsid w:val="009737B4"/>
    <w:rsid w:val="0097603D"/>
    <w:rsid w:val="00976949"/>
    <w:rsid w:val="00976E71"/>
    <w:rsid w:val="0097756F"/>
    <w:rsid w:val="0097767E"/>
    <w:rsid w:val="009802B4"/>
    <w:rsid w:val="00980477"/>
    <w:rsid w:val="00980B13"/>
    <w:rsid w:val="00980C23"/>
    <w:rsid w:val="00981065"/>
    <w:rsid w:val="00981EA5"/>
    <w:rsid w:val="00982728"/>
    <w:rsid w:val="009833A8"/>
    <w:rsid w:val="009834A4"/>
    <w:rsid w:val="00983A42"/>
    <w:rsid w:val="00983AB7"/>
    <w:rsid w:val="009844B8"/>
    <w:rsid w:val="00985251"/>
    <w:rsid w:val="00985253"/>
    <w:rsid w:val="009853B3"/>
    <w:rsid w:val="00985889"/>
    <w:rsid w:val="0098595B"/>
    <w:rsid w:val="00987BB5"/>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CF"/>
    <w:rsid w:val="009B0F4E"/>
    <w:rsid w:val="009B13C9"/>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25"/>
    <w:rsid w:val="009B7E87"/>
    <w:rsid w:val="009C06DA"/>
    <w:rsid w:val="009C11D6"/>
    <w:rsid w:val="009C17AC"/>
    <w:rsid w:val="009C1BA9"/>
    <w:rsid w:val="009C2317"/>
    <w:rsid w:val="009C2434"/>
    <w:rsid w:val="009C3D49"/>
    <w:rsid w:val="009C3D81"/>
    <w:rsid w:val="009C403E"/>
    <w:rsid w:val="009C41E7"/>
    <w:rsid w:val="009C684E"/>
    <w:rsid w:val="009C75AB"/>
    <w:rsid w:val="009C7FD4"/>
    <w:rsid w:val="009C7FE0"/>
    <w:rsid w:val="009D0ED4"/>
    <w:rsid w:val="009D1EE3"/>
    <w:rsid w:val="009D24E2"/>
    <w:rsid w:val="009D285F"/>
    <w:rsid w:val="009D4AFC"/>
    <w:rsid w:val="009D4FF0"/>
    <w:rsid w:val="009D703C"/>
    <w:rsid w:val="009D718F"/>
    <w:rsid w:val="009D74B9"/>
    <w:rsid w:val="009D7798"/>
    <w:rsid w:val="009E068F"/>
    <w:rsid w:val="009E0E1A"/>
    <w:rsid w:val="009E1156"/>
    <w:rsid w:val="009E14E0"/>
    <w:rsid w:val="009E2505"/>
    <w:rsid w:val="009E35DB"/>
    <w:rsid w:val="009E3950"/>
    <w:rsid w:val="009E3C05"/>
    <w:rsid w:val="009E40DC"/>
    <w:rsid w:val="009E43A3"/>
    <w:rsid w:val="009E47A3"/>
    <w:rsid w:val="009E75CE"/>
    <w:rsid w:val="009E7AEF"/>
    <w:rsid w:val="009E7F4A"/>
    <w:rsid w:val="009F0118"/>
    <w:rsid w:val="009F03FE"/>
    <w:rsid w:val="009F08F3"/>
    <w:rsid w:val="009F09AD"/>
    <w:rsid w:val="009F0B5D"/>
    <w:rsid w:val="009F0D1D"/>
    <w:rsid w:val="009F1111"/>
    <w:rsid w:val="009F1946"/>
    <w:rsid w:val="009F3410"/>
    <w:rsid w:val="009F344F"/>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227"/>
    <w:rsid w:val="00A109A1"/>
    <w:rsid w:val="00A10AAD"/>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448A"/>
    <w:rsid w:val="00A34C53"/>
    <w:rsid w:val="00A35340"/>
    <w:rsid w:val="00A35E93"/>
    <w:rsid w:val="00A36297"/>
    <w:rsid w:val="00A3658D"/>
    <w:rsid w:val="00A3695D"/>
    <w:rsid w:val="00A370CE"/>
    <w:rsid w:val="00A37400"/>
    <w:rsid w:val="00A40822"/>
    <w:rsid w:val="00A40F3B"/>
    <w:rsid w:val="00A41791"/>
    <w:rsid w:val="00A41E2B"/>
    <w:rsid w:val="00A42113"/>
    <w:rsid w:val="00A4317C"/>
    <w:rsid w:val="00A440D0"/>
    <w:rsid w:val="00A44FBD"/>
    <w:rsid w:val="00A450F5"/>
    <w:rsid w:val="00A4521C"/>
    <w:rsid w:val="00A4522F"/>
    <w:rsid w:val="00A458AA"/>
    <w:rsid w:val="00A45B74"/>
    <w:rsid w:val="00A46150"/>
    <w:rsid w:val="00A46565"/>
    <w:rsid w:val="00A46C20"/>
    <w:rsid w:val="00A46F44"/>
    <w:rsid w:val="00A472A4"/>
    <w:rsid w:val="00A47976"/>
    <w:rsid w:val="00A47BB3"/>
    <w:rsid w:val="00A50C42"/>
    <w:rsid w:val="00A50C86"/>
    <w:rsid w:val="00A515BE"/>
    <w:rsid w:val="00A52ADC"/>
    <w:rsid w:val="00A52E1D"/>
    <w:rsid w:val="00A52FB8"/>
    <w:rsid w:val="00A53CD7"/>
    <w:rsid w:val="00A53DA4"/>
    <w:rsid w:val="00A5428F"/>
    <w:rsid w:val="00A5436B"/>
    <w:rsid w:val="00A55477"/>
    <w:rsid w:val="00A55833"/>
    <w:rsid w:val="00A55BE6"/>
    <w:rsid w:val="00A56825"/>
    <w:rsid w:val="00A5688B"/>
    <w:rsid w:val="00A5701C"/>
    <w:rsid w:val="00A57606"/>
    <w:rsid w:val="00A5783D"/>
    <w:rsid w:val="00A57D78"/>
    <w:rsid w:val="00A60BB0"/>
    <w:rsid w:val="00A6140A"/>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55D3"/>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ECF"/>
    <w:rsid w:val="00AD1320"/>
    <w:rsid w:val="00AD2020"/>
    <w:rsid w:val="00AD2271"/>
    <w:rsid w:val="00AD376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CF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3B3A"/>
    <w:rsid w:val="00B142E7"/>
    <w:rsid w:val="00B157F9"/>
    <w:rsid w:val="00B15C74"/>
    <w:rsid w:val="00B162FE"/>
    <w:rsid w:val="00B16B48"/>
    <w:rsid w:val="00B17728"/>
    <w:rsid w:val="00B17A5E"/>
    <w:rsid w:val="00B2016D"/>
    <w:rsid w:val="00B20256"/>
    <w:rsid w:val="00B20D09"/>
    <w:rsid w:val="00B20E36"/>
    <w:rsid w:val="00B210E9"/>
    <w:rsid w:val="00B21270"/>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C56"/>
    <w:rsid w:val="00B41888"/>
    <w:rsid w:val="00B41DAA"/>
    <w:rsid w:val="00B4243B"/>
    <w:rsid w:val="00B42999"/>
    <w:rsid w:val="00B42E1A"/>
    <w:rsid w:val="00B43805"/>
    <w:rsid w:val="00B44269"/>
    <w:rsid w:val="00B45409"/>
    <w:rsid w:val="00B45A52"/>
    <w:rsid w:val="00B45AA4"/>
    <w:rsid w:val="00B46037"/>
    <w:rsid w:val="00B46175"/>
    <w:rsid w:val="00B466D3"/>
    <w:rsid w:val="00B46DBB"/>
    <w:rsid w:val="00B47475"/>
    <w:rsid w:val="00B477E5"/>
    <w:rsid w:val="00B47B4C"/>
    <w:rsid w:val="00B50005"/>
    <w:rsid w:val="00B51977"/>
    <w:rsid w:val="00B52246"/>
    <w:rsid w:val="00B52C53"/>
    <w:rsid w:val="00B52E6D"/>
    <w:rsid w:val="00B53A50"/>
    <w:rsid w:val="00B540B2"/>
    <w:rsid w:val="00B54DD1"/>
    <w:rsid w:val="00B553B9"/>
    <w:rsid w:val="00B56BC3"/>
    <w:rsid w:val="00B575C8"/>
    <w:rsid w:val="00B57634"/>
    <w:rsid w:val="00B57D6D"/>
    <w:rsid w:val="00B57E1A"/>
    <w:rsid w:val="00B601F6"/>
    <w:rsid w:val="00B6253B"/>
    <w:rsid w:val="00B625B1"/>
    <w:rsid w:val="00B62A98"/>
    <w:rsid w:val="00B62D44"/>
    <w:rsid w:val="00B6329B"/>
    <w:rsid w:val="00B64EBC"/>
    <w:rsid w:val="00B65F6C"/>
    <w:rsid w:val="00B65FAA"/>
    <w:rsid w:val="00B664C7"/>
    <w:rsid w:val="00B71E73"/>
    <w:rsid w:val="00B72F7E"/>
    <w:rsid w:val="00B7321D"/>
    <w:rsid w:val="00B739F6"/>
    <w:rsid w:val="00B74729"/>
    <w:rsid w:val="00B74AB3"/>
    <w:rsid w:val="00B74AC2"/>
    <w:rsid w:val="00B74DA8"/>
    <w:rsid w:val="00B75758"/>
    <w:rsid w:val="00B76C86"/>
    <w:rsid w:val="00B772E6"/>
    <w:rsid w:val="00B804C1"/>
    <w:rsid w:val="00B8093E"/>
    <w:rsid w:val="00B80A1C"/>
    <w:rsid w:val="00B80F2C"/>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97FAE"/>
    <w:rsid w:val="00BA0E0F"/>
    <w:rsid w:val="00BA131A"/>
    <w:rsid w:val="00BA17E3"/>
    <w:rsid w:val="00BA202E"/>
    <w:rsid w:val="00BA2280"/>
    <w:rsid w:val="00BA2789"/>
    <w:rsid w:val="00BA2A08"/>
    <w:rsid w:val="00BA2B27"/>
    <w:rsid w:val="00BA2C9A"/>
    <w:rsid w:val="00BA541A"/>
    <w:rsid w:val="00BA56D2"/>
    <w:rsid w:val="00BA577F"/>
    <w:rsid w:val="00BA5BF0"/>
    <w:rsid w:val="00BA67BF"/>
    <w:rsid w:val="00BA76E0"/>
    <w:rsid w:val="00BA7C4F"/>
    <w:rsid w:val="00BA7DE1"/>
    <w:rsid w:val="00BB07CA"/>
    <w:rsid w:val="00BB096D"/>
    <w:rsid w:val="00BB0A3F"/>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E83"/>
    <w:rsid w:val="00BC7378"/>
    <w:rsid w:val="00BC78AA"/>
    <w:rsid w:val="00BC7E1F"/>
    <w:rsid w:val="00BD1AB5"/>
    <w:rsid w:val="00BD24F2"/>
    <w:rsid w:val="00BD2627"/>
    <w:rsid w:val="00BD30FE"/>
    <w:rsid w:val="00BD3673"/>
    <w:rsid w:val="00BD3992"/>
    <w:rsid w:val="00BD3FA9"/>
    <w:rsid w:val="00BD41BB"/>
    <w:rsid w:val="00BD4278"/>
    <w:rsid w:val="00BD48AC"/>
    <w:rsid w:val="00BD53A8"/>
    <w:rsid w:val="00BD5E8F"/>
    <w:rsid w:val="00BD5F1A"/>
    <w:rsid w:val="00BD6495"/>
    <w:rsid w:val="00BD6EA1"/>
    <w:rsid w:val="00BD7625"/>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CA5"/>
    <w:rsid w:val="00BF5D5A"/>
    <w:rsid w:val="00BF68E1"/>
    <w:rsid w:val="00BF69FD"/>
    <w:rsid w:val="00BF6D4F"/>
    <w:rsid w:val="00BF6F3D"/>
    <w:rsid w:val="00BF74C7"/>
    <w:rsid w:val="00C0135D"/>
    <w:rsid w:val="00C015F1"/>
    <w:rsid w:val="00C01C82"/>
    <w:rsid w:val="00C01F33"/>
    <w:rsid w:val="00C02339"/>
    <w:rsid w:val="00C02445"/>
    <w:rsid w:val="00C02AF1"/>
    <w:rsid w:val="00C02CC6"/>
    <w:rsid w:val="00C02EA0"/>
    <w:rsid w:val="00C0353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3DA"/>
    <w:rsid w:val="00C13C50"/>
    <w:rsid w:val="00C1443E"/>
    <w:rsid w:val="00C14D4B"/>
    <w:rsid w:val="00C15176"/>
    <w:rsid w:val="00C154BB"/>
    <w:rsid w:val="00C155C7"/>
    <w:rsid w:val="00C15ABD"/>
    <w:rsid w:val="00C16339"/>
    <w:rsid w:val="00C206C3"/>
    <w:rsid w:val="00C20E12"/>
    <w:rsid w:val="00C2122C"/>
    <w:rsid w:val="00C2180D"/>
    <w:rsid w:val="00C2297E"/>
    <w:rsid w:val="00C22D49"/>
    <w:rsid w:val="00C22E77"/>
    <w:rsid w:val="00C22F4E"/>
    <w:rsid w:val="00C23265"/>
    <w:rsid w:val="00C23725"/>
    <w:rsid w:val="00C237AC"/>
    <w:rsid w:val="00C242C3"/>
    <w:rsid w:val="00C245EC"/>
    <w:rsid w:val="00C24C31"/>
    <w:rsid w:val="00C2511C"/>
    <w:rsid w:val="00C254B5"/>
    <w:rsid w:val="00C26A79"/>
    <w:rsid w:val="00C27393"/>
    <w:rsid w:val="00C27959"/>
    <w:rsid w:val="00C279B5"/>
    <w:rsid w:val="00C27C45"/>
    <w:rsid w:val="00C30119"/>
    <w:rsid w:val="00C3028A"/>
    <w:rsid w:val="00C30694"/>
    <w:rsid w:val="00C31205"/>
    <w:rsid w:val="00C326B0"/>
    <w:rsid w:val="00C32781"/>
    <w:rsid w:val="00C3354C"/>
    <w:rsid w:val="00C351DF"/>
    <w:rsid w:val="00C3576C"/>
    <w:rsid w:val="00C35877"/>
    <w:rsid w:val="00C3719D"/>
    <w:rsid w:val="00C3772D"/>
    <w:rsid w:val="00C403F4"/>
    <w:rsid w:val="00C41779"/>
    <w:rsid w:val="00C4188A"/>
    <w:rsid w:val="00C42038"/>
    <w:rsid w:val="00C42D2D"/>
    <w:rsid w:val="00C452C8"/>
    <w:rsid w:val="00C46AD6"/>
    <w:rsid w:val="00C46B11"/>
    <w:rsid w:val="00C46DA4"/>
    <w:rsid w:val="00C478FB"/>
    <w:rsid w:val="00C47A7D"/>
    <w:rsid w:val="00C501E8"/>
    <w:rsid w:val="00C50211"/>
    <w:rsid w:val="00C50A8F"/>
    <w:rsid w:val="00C516E0"/>
    <w:rsid w:val="00C5197E"/>
    <w:rsid w:val="00C5220C"/>
    <w:rsid w:val="00C5416D"/>
    <w:rsid w:val="00C54696"/>
    <w:rsid w:val="00C54995"/>
    <w:rsid w:val="00C54D41"/>
    <w:rsid w:val="00C5511E"/>
    <w:rsid w:val="00C554CF"/>
    <w:rsid w:val="00C57D0A"/>
    <w:rsid w:val="00C6043E"/>
    <w:rsid w:val="00C60681"/>
    <w:rsid w:val="00C60783"/>
    <w:rsid w:val="00C61714"/>
    <w:rsid w:val="00C618D0"/>
    <w:rsid w:val="00C62943"/>
    <w:rsid w:val="00C62AD8"/>
    <w:rsid w:val="00C63222"/>
    <w:rsid w:val="00C63374"/>
    <w:rsid w:val="00C63803"/>
    <w:rsid w:val="00C64672"/>
    <w:rsid w:val="00C6532F"/>
    <w:rsid w:val="00C65BBA"/>
    <w:rsid w:val="00C65D33"/>
    <w:rsid w:val="00C66B28"/>
    <w:rsid w:val="00C67775"/>
    <w:rsid w:val="00C678F7"/>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08F1"/>
    <w:rsid w:val="00C9135C"/>
    <w:rsid w:val="00C918CC"/>
    <w:rsid w:val="00C91CE0"/>
    <w:rsid w:val="00C9228C"/>
    <w:rsid w:val="00C92316"/>
    <w:rsid w:val="00C929D0"/>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4C62"/>
    <w:rsid w:val="00CC517F"/>
    <w:rsid w:val="00CC55D3"/>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0CF"/>
    <w:rsid w:val="00CE4829"/>
    <w:rsid w:val="00CE4BD0"/>
    <w:rsid w:val="00CE4EBA"/>
    <w:rsid w:val="00CE5E23"/>
    <w:rsid w:val="00CE6231"/>
    <w:rsid w:val="00CE6539"/>
    <w:rsid w:val="00CE7561"/>
    <w:rsid w:val="00CE7B21"/>
    <w:rsid w:val="00CF0BB6"/>
    <w:rsid w:val="00CF0EE6"/>
    <w:rsid w:val="00CF1354"/>
    <w:rsid w:val="00CF2D56"/>
    <w:rsid w:val="00CF3B1F"/>
    <w:rsid w:val="00CF3BF6"/>
    <w:rsid w:val="00CF3D52"/>
    <w:rsid w:val="00CF3DC4"/>
    <w:rsid w:val="00CF4F84"/>
    <w:rsid w:val="00CF625B"/>
    <w:rsid w:val="00CF6406"/>
    <w:rsid w:val="00CF653C"/>
    <w:rsid w:val="00CF687E"/>
    <w:rsid w:val="00CF72CE"/>
    <w:rsid w:val="00CF7F53"/>
    <w:rsid w:val="00D0045A"/>
    <w:rsid w:val="00D006BD"/>
    <w:rsid w:val="00D015EF"/>
    <w:rsid w:val="00D020D9"/>
    <w:rsid w:val="00D0250A"/>
    <w:rsid w:val="00D0251F"/>
    <w:rsid w:val="00D02520"/>
    <w:rsid w:val="00D028FD"/>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1F64"/>
    <w:rsid w:val="00D13135"/>
    <w:rsid w:val="00D13CF4"/>
    <w:rsid w:val="00D13E4E"/>
    <w:rsid w:val="00D140A6"/>
    <w:rsid w:val="00D14C7C"/>
    <w:rsid w:val="00D152CA"/>
    <w:rsid w:val="00D15B4B"/>
    <w:rsid w:val="00D17319"/>
    <w:rsid w:val="00D17923"/>
    <w:rsid w:val="00D17D16"/>
    <w:rsid w:val="00D17E97"/>
    <w:rsid w:val="00D20E7E"/>
    <w:rsid w:val="00D21149"/>
    <w:rsid w:val="00D21230"/>
    <w:rsid w:val="00D21D10"/>
    <w:rsid w:val="00D21EF7"/>
    <w:rsid w:val="00D21FC5"/>
    <w:rsid w:val="00D2232E"/>
    <w:rsid w:val="00D22540"/>
    <w:rsid w:val="00D239A7"/>
    <w:rsid w:val="00D23F47"/>
    <w:rsid w:val="00D2512C"/>
    <w:rsid w:val="00D25216"/>
    <w:rsid w:val="00D25DA8"/>
    <w:rsid w:val="00D276C8"/>
    <w:rsid w:val="00D302C0"/>
    <w:rsid w:val="00D316E2"/>
    <w:rsid w:val="00D31DD9"/>
    <w:rsid w:val="00D3346B"/>
    <w:rsid w:val="00D34123"/>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6B5F"/>
    <w:rsid w:val="00D46CA1"/>
    <w:rsid w:val="00D4719A"/>
    <w:rsid w:val="00D4760B"/>
    <w:rsid w:val="00D50409"/>
    <w:rsid w:val="00D50EFF"/>
    <w:rsid w:val="00D51830"/>
    <w:rsid w:val="00D51B42"/>
    <w:rsid w:val="00D51BC4"/>
    <w:rsid w:val="00D51DB6"/>
    <w:rsid w:val="00D5404A"/>
    <w:rsid w:val="00D542E9"/>
    <w:rsid w:val="00D546FF"/>
    <w:rsid w:val="00D54FDA"/>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190"/>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32F"/>
    <w:rsid w:val="00D77407"/>
    <w:rsid w:val="00D77472"/>
    <w:rsid w:val="00D7792C"/>
    <w:rsid w:val="00D77B1D"/>
    <w:rsid w:val="00D77E89"/>
    <w:rsid w:val="00D8021F"/>
    <w:rsid w:val="00D80383"/>
    <w:rsid w:val="00D80D13"/>
    <w:rsid w:val="00D81B94"/>
    <w:rsid w:val="00D82092"/>
    <w:rsid w:val="00D821CE"/>
    <w:rsid w:val="00D82322"/>
    <w:rsid w:val="00D823C6"/>
    <w:rsid w:val="00D828DE"/>
    <w:rsid w:val="00D83031"/>
    <w:rsid w:val="00D831A5"/>
    <w:rsid w:val="00D8441C"/>
    <w:rsid w:val="00D84AC0"/>
    <w:rsid w:val="00D854BE"/>
    <w:rsid w:val="00D85BD2"/>
    <w:rsid w:val="00D85DF6"/>
    <w:rsid w:val="00D863AE"/>
    <w:rsid w:val="00D86846"/>
    <w:rsid w:val="00D86CA3"/>
    <w:rsid w:val="00D871CE"/>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662"/>
    <w:rsid w:val="00DA0AD9"/>
    <w:rsid w:val="00DA0DE7"/>
    <w:rsid w:val="00DA1B30"/>
    <w:rsid w:val="00DA2FE4"/>
    <w:rsid w:val="00DA305E"/>
    <w:rsid w:val="00DA33E2"/>
    <w:rsid w:val="00DA4438"/>
    <w:rsid w:val="00DA5417"/>
    <w:rsid w:val="00DA56E8"/>
    <w:rsid w:val="00DA5731"/>
    <w:rsid w:val="00DA673D"/>
    <w:rsid w:val="00DA7E0E"/>
    <w:rsid w:val="00DB0A9F"/>
    <w:rsid w:val="00DB13B7"/>
    <w:rsid w:val="00DB1C36"/>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A02"/>
    <w:rsid w:val="00DC4CB9"/>
    <w:rsid w:val="00DC512C"/>
    <w:rsid w:val="00DC53EF"/>
    <w:rsid w:val="00DC6963"/>
    <w:rsid w:val="00DD054F"/>
    <w:rsid w:val="00DD0EC5"/>
    <w:rsid w:val="00DD0EE0"/>
    <w:rsid w:val="00DD1299"/>
    <w:rsid w:val="00DD184D"/>
    <w:rsid w:val="00DD1BCC"/>
    <w:rsid w:val="00DD224F"/>
    <w:rsid w:val="00DD2CC1"/>
    <w:rsid w:val="00DD2DA3"/>
    <w:rsid w:val="00DD40FC"/>
    <w:rsid w:val="00DD4D75"/>
    <w:rsid w:val="00DD62C0"/>
    <w:rsid w:val="00DD6E5F"/>
    <w:rsid w:val="00DD7C2E"/>
    <w:rsid w:val="00DE05BB"/>
    <w:rsid w:val="00DE0707"/>
    <w:rsid w:val="00DE0B76"/>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40C"/>
    <w:rsid w:val="00DF0B6E"/>
    <w:rsid w:val="00DF11C4"/>
    <w:rsid w:val="00DF15E0"/>
    <w:rsid w:val="00DF167E"/>
    <w:rsid w:val="00DF16A0"/>
    <w:rsid w:val="00DF24D8"/>
    <w:rsid w:val="00DF37A0"/>
    <w:rsid w:val="00DF443C"/>
    <w:rsid w:val="00DF55A7"/>
    <w:rsid w:val="00DF5FA6"/>
    <w:rsid w:val="00DF6C09"/>
    <w:rsid w:val="00DF6D6D"/>
    <w:rsid w:val="00DF7192"/>
    <w:rsid w:val="00DF7FA3"/>
    <w:rsid w:val="00E00DC7"/>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2A46"/>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645"/>
    <w:rsid w:val="00E25748"/>
    <w:rsid w:val="00E265E1"/>
    <w:rsid w:val="00E27DA5"/>
    <w:rsid w:val="00E27E3C"/>
    <w:rsid w:val="00E301F0"/>
    <w:rsid w:val="00E30B5A"/>
    <w:rsid w:val="00E30F0C"/>
    <w:rsid w:val="00E3123D"/>
    <w:rsid w:val="00E31461"/>
    <w:rsid w:val="00E315EC"/>
    <w:rsid w:val="00E31C66"/>
    <w:rsid w:val="00E31D43"/>
    <w:rsid w:val="00E32608"/>
    <w:rsid w:val="00E33C85"/>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46F1"/>
    <w:rsid w:val="00E45EE1"/>
    <w:rsid w:val="00E463A1"/>
    <w:rsid w:val="00E465DA"/>
    <w:rsid w:val="00E46886"/>
    <w:rsid w:val="00E4780F"/>
    <w:rsid w:val="00E47ABD"/>
    <w:rsid w:val="00E47AEF"/>
    <w:rsid w:val="00E5078C"/>
    <w:rsid w:val="00E509F9"/>
    <w:rsid w:val="00E50C24"/>
    <w:rsid w:val="00E519DE"/>
    <w:rsid w:val="00E53869"/>
    <w:rsid w:val="00E53B75"/>
    <w:rsid w:val="00E53F4B"/>
    <w:rsid w:val="00E54E3B"/>
    <w:rsid w:val="00E56952"/>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0E02"/>
    <w:rsid w:val="00E71BE4"/>
    <w:rsid w:val="00E7278F"/>
    <w:rsid w:val="00E72CCD"/>
    <w:rsid w:val="00E72DD2"/>
    <w:rsid w:val="00E72EFC"/>
    <w:rsid w:val="00E7418E"/>
    <w:rsid w:val="00E742FC"/>
    <w:rsid w:val="00E758EC"/>
    <w:rsid w:val="00E76D13"/>
    <w:rsid w:val="00E77EDB"/>
    <w:rsid w:val="00E80398"/>
    <w:rsid w:val="00E8043C"/>
    <w:rsid w:val="00E80BFF"/>
    <w:rsid w:val="00E8132C"/>
    <w:rsid w:val="00E81902"/>
    <w:rsid w:val="00E8234C"/>
    <w:rsid w:val="00E83391"/>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160"/>
    <w:rsid w:val="00E96376"/>
    <w:rsid w:val="00E967C7"/>
    <w:rsid w:val="00E96B19"/>
    <w:rsid w:val="00E972C9"/>
    <w:rsid w:val="00E97609"/>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3028"/>
    <w:rsid w:val="00EB37B4"/>
    <w:rsid w:val="00EB3DFF"/>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958"/>
    <w:rsid w:val="00ED55C8"/>
    <w:rsid w:val="00ED5678"/>
    <w:rsid w:val="00ED5A72"/>
    <w:rsid w:val="00ED5E51"/>
    <w:rsid w:val="00ED5EF5"/>
    <w:rsid w:val="00ED64CB"/>
    <w:rsid w:val="00ED677D"/>
    <w:rsid w:val="00ED7966"/>
    <w:rsid w:val="00EE0B64"/>
    <w:rsid w:val="00EE18D9"/>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1F61"/>
    <w:rsid w:val="00F0372C"/>
    <w:rsid w:val="00F0447F"/>
    <w:rsid w:val="00F0528D"/>
    <w:rsid w:val="00F057AA"/>
    <w:rsid w:val="00F05E4E"/>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0A60"/>
    <w:rsid w:val="00F21300"/>
    <w:rsid w:val="00F228B7"/>
    <w:rsid w:val="00F22F71"/>
    <w:rsid w:val="00F2319E"/>
    <w:rsid w:val="00F2376F"/>
    <w:rsid w:val="00F243D8"/>
    <w:rsid w:val="00F255A0"/>
    <w:rsid w:val="00F2591E"/>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58A5"/>
    <w:rsid w:val="00F36473"/>
    <w:rsid w:val="00F36F0B"/>
    <w:rsid w:val="00F4031B"/>
    <w:rsid w:val="00F4040C"/>
    <w:rsid w:val="00F40998"/>
    <w:rsid w:val="00F40F0C"/>
    <w:rsid w:val="00F4103D"/>
    <w:rsid w:val="00F413B9"/>
    <w:rsid w:val="00F41FB4"/>
    <w:rsid w:val="00F4200B"/>
    <w:rsid w:val="00F4214A"/>
    <w:rsid w:val="00F42B27"/>
    <w:rsid w:val="00F4306A"/>
    <w:rsid w:val="00F4426C"/>
    <w:rsid w:val="00F457A1"/>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AFA"/>
    <w:rsid w:val="00F72B72"/>
    <w:rsid w:val="00F72B7D"/>
    <w:rsid w:val="00F7389E"/>
    <w:rsid w:val="00F739A0"/>
    <w:rsid w:val="00F74528"/>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13E"/>
    <w:rsid w:val="00F92782"/>
    <w:rsid w:val="00F9308D"/>
    <w:rsid w:val="00F933A1"/>
    <w:rsid w:val="00F9390B"/>
    <w:rsid w:val="00F93AA9"/>
    <w:rsid w:val="00F9442E"/>
    <w:rsid w:val="00F95765"/>
    <w:rsid w:val="00F95C30"/>
    <w:rsid w:val="00F96985"/>
    <w:rsid w:val="00F969F3"/>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68C2"/>
    <w:rsid w:val="00FA7020"/>
    <w:rsid w:val="00FA7C63"/>
    <w:rsid w:val="00FB077F"/>
    <w:rsid w:val="00FB09DE"/>
    <w:rsid w:val="00FB108F"/>
    <w:rsid w:val="00FB1B76"/>
    <w:rsid w:val="00FB2825"/>
    <w:rsid w:val="00FB297C"/>
    <w:rsid w:val="00FB42B1"/>
    <w:rsid w:val="00FB4C80"/>
    <w:rsid w:val="00FB5BC8"/>
    <w:rsid w:val="00FB6318"/>
    <w:rsid w:val="00FB67B1"/>
    <w:rsid w:val="00FB6A6A"/>
    <w:rsid w:val="00FB75AD"/>
    <w:rsid w:val="00FB7B18"/>
    <w:rsid w:val="00FC0A6A"/>
    <w:rsid w:val="00FC2861"/>
    <w:rsid w:val="00FC3390"/>
    <w:rsid w:val="00FC3E1D"/>
    <w:rsid w:val="00FC4AE7"/>
    <w:rsid w:val="00FC5085"/>
    <w:rsid w:val="00FC5463"/>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33E"/>
    <w:rsid w:val="00FD6E17"/>
    <w:rsid w:val="00FD72F0"/>
    <w:rsid w:val="00FD74DB"/>
    <w:rsid w:val="00FD7660"/>
    <w:rsid w:val="00FE0542"/>
    <w:rsid w:val="00FE0655"/>
    <w:rsid w:val="00FE08D3"/>
    <w:rsid w:val="00FE0A2A"/>
    <w:rsid w:val="00FE13DE"/>
    <w:rsid w:val="00FE1B3D"/>
    <w:rsid w:val="00FE1D2F"/>
    <w:rsid w:val="00FE22F5"/>
    <w:rsid w:val="00FE2365"/>
    <w:rsid w:val="00FE37D7"/>
    <w:rsid w:val="00FE3D06"/>
    <w:rsid w:val="00FE493E"/>
    <w:rsid w:val="00FE4C7B"/>
    <w:rsid w:val="00FE5029"/>
    <w:rsid w:val="00FE5348"/>
    <w:rsid w:val="00FE5EF1"/>
    <w:rsid w:val="00FE6FFF"/>
    <w:rsid w:val="00FE7336"/>
    <w:rsid w:val="00FE787C"/>
    <w:rsid w:val="00FE7ED3"/>
    <w:rsid w:val="00FF20EC"/>
    <w:rsid w:val="00FF22C7"/>
    <w:rsid w:val="00FF2BA1"/>
    <w:rsid w:val="00FF2E08"/>
    <w:rsid w:val="00FF309E"/>
    <w:rsid w:val="00FF35BF"/>
    <w:rsid w:val="00FF45A5"/>
    <w:rsid w:val="00FF519D"/>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56B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053BF-5029-4670-9491-A5CA78D4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143</TotalTime>
  <Pages>5</Pages>
  <Words>2320</Words>
  <Characters>13230</Characters>
  <Application>Microsoft Office Word</Application>
  <DocSecurity>0</DocSecurity>
  <Lines>110</Lines>
  <Paragraphs>31</Paragraphs>
  <ScaleCrop>false</ScaleCrop>
  <Company>Microsoft</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Xin YOU-OPPO</cp:lastModifiedBy>
  <cp:revision>19</cp:revision>
  <cp:lastPrinted>2008-01-31T00:09:00Z</cp:lastPrinted>
  <dcterms:created xsi:type="dcterms:W3CDTF">2024-02-16T10:10:00Z</dcterms:created>
  <dcterms:modified xsi:type="dcterms:W3CDTF">2024-02-19T06:55:00Z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